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683C4" w14:textId="22E8A308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D3D62">
        <w:rPr>
          <w:b/>
          <w:i/>
          <w:noProof/>
          <w:sz w:val="28"/>
        </w:rPr>
        <w:t>5436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2416F8" w:rsidR="001E41F3" w:rsidRPr="00410371" w:rsidRDefault="001554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612">
              <w:rPr>
                <w:b/>
                <w:noProof/>
                <w:sz w:val="28"/>
              </w:rPr>
              <w:t>28.557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789272" w:rsidR="001E41F3" w:rsidRPr="00410371" w:rsidRDefault="001554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D3D62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1F939" w:rsidR="001E41F3" w:rsidRPr="00410371" w:rsidRDefault="001554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3D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F6CFDD" w:rsidR="001E41F3" w:rsidRPr="00410371" w:rsidRDefault="001554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612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72DBDB" w:rsidR="00F25D98" w:rsidRDefault="009C6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91BAE" w:rsidR="00F25D98" w:rsidRDefault="009C66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47A043" w:rsidR="001E41F3" w:rsidRDefault="009C6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t xml:space="preserve"> solution for management of NPN service customer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2D41E" w:rsidR="001E41F3" w:rsidRDefault="009C6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2B111" w:rsidR="001E41F3" w:rsidRDefault="009C6612">
            <w:pPr>
              <w:pStyle w:val="CRCoverPage"/>
              <w:spacing w:after="0"/>
              <w:ind w:left="100"/>
              <w:rPr>
                <w:noProof/>
              </w:rPr>
            </w:pPr>
            <w:r w:rsidRPr="009C6612">
              <w:rPr>
                <w:noProof/>
              </w:rPr>
              <w:t>OAM_NPN_Ph2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33B39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C6612">
              <w:t>0</w:t>
            </w:r>
            <w:r w:rsidR="0043625B">
              <w:t>8</w:t>
            </w:r>
            <w:r w:rsidR="00AE5DD8">
              <w:t>-</w:t>
            </w:r>
            <w:r w:rsidR="0043625B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64BDC" w:rsidR="001E41F3" w:rsidRDefault="001554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C661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AE0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661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FE0897" w:rsidR="001E41F3" w:rsidRDefault="004863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This proposal satisfies the requi</w:t>
            </w:r>
            <w:r w:rsidR="0043625B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ements</w:t>
            </w:r>
            <w:r w:rsidR="005C4F4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from</w:t>
            </w:r>
            <w:r w:rsidR="005C4F45">
              <w:rPr>
                <w:noProof/>
                <w:lang w:eastAsia="zh-CN"/>
              </w:rPr>
              <w:t xml:space="preserve"> </w:t>
            </w:r>
            <w:r w:rsidR="00484FB9">
              <w:rPr>
                <w:noProof/>
                <w:lang w:eastAsia="zh-CN"/>
              </w:rPr>
              <w:t xml:space="preserve">the </w:t>
            </w:r>
            <w:r w:rsidR="005C4F45">
              <w:rPr>
                <w:noProof/>
                <w:lang w:eastAsia="zh-CN"/>
              </w:rPr>
              <w:t>existing use case</w:t>
            </w:r>
            <w:r>
              <w:rPr>
                <w:noProof/>
                <w:lang w:eastAsia="zh-CN"/>
              </w:rPr>
              <w:t xml:space="preserve"> - </w:t>
            </w:r>
            <w:r w:rsidRPr="004863F8">
              <w:rPr>
                <w:noProof/>
                <w:lang w:eastAsia="zh-CN"/>
              </w:rPr>
              <w:t>Management of NPN service customer</w:t>
            </w:r>
            <w:r w:rsidR="005C4F4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TS 28.557</w:t>
            </w:r>
            <w:r w:rsidR="00E6774C">
              <w:rPr>
                <w:noProof/>
                <w:lang w:eastAsia="zh-CN"/>
              </w:rPr>
              <w:t xml:space="preserve"> </w:t>
            </w:r>
            <w:r w:rsidR="00E6774C">
              <w:rPr>
                <w:lang w:eastAsia="zh-CN"/>
              </w:rPr>
              <w:t>clause 5.1.0.</w:t>
            </w:r>
            <w:r w:rsidR="00CD7720">
              <w:rPr>
                <w:lang w:eastAsia="zh-CN"/>
              </w:rPr>
              <w:t>3</w:t>
            </w:r>
            <w:r w:rsidR="00E6774C">
              <w:rPr>
                <w:lang w:eastAsia="zh-CN"/>
              </w:rPr>
              <w:t>.</w:t>
            </w:r>
            <w:r w:rsidR="00E6774C">
              <w:rPr>
                <w:noProof/>
                <w:lang w:eastAsia="zh-CN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A3282" w:rsidR="001E41F3" w:rsidRPr="001E4D09" w:rsidRDefault="006D3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a p</w:t>
            </w:r>
            <w:r w:rsidRPr="006D3D62">
              <w:rPr>
                <w:noProof/>
                <w:lang w:eastAsia="zh-CN"/>
              </w:rPr>
              <w:t xml:space="preserve">rocedure </w:t>
            </w:r>
            <w:r>
              <w:rPr>
                <w:noProof/>
                <w:lang w:eastAsia="zh-CN"/>
              </w:rPr>
              <w:t>for</w:t>
            </w:r>
            <w:r w:rsidRPr="006D3D62">
              <w:rPr>
                <w:noProof/>
                <w:lang w:eastAsia="zh-CN"/>
              </w:rPr>
              <w:t xml:space="preserve"> management of tenant </w:t>
            </w:r>
            <w:r w:rsidR="001E4D09">
              <w:rPr>
                <w:noProof/>
                <w:lang w:eastAsia="zh-CN"/>
              </w:rPr>
              <w:t>which plays the role of NPN service customer.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B8DD0" w:rsidR="001E41F3" w:rsidRDefault="00484F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There is no solution for the</w:t>
            </w:r>
            <w:r w:rsidR="006D3D6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use case </w:t>
            </w:r>
            <w:r w:rsidR="006D3D62">
              <w:rPr>
                <w:noProof/>
                <w:lang w:eastAsia="zh-CN"/>
              </w:rPr>
              <w:t>of m</w:t>
            </w:r>
            <w:r w:rsidR="006D3D62" w:rsidRPr="004863F8">
              <w:rPr>
                <w:noProof/>
                <w:lang w:eastAsia="zh-CN"/>
              </w:rPr>
              <w:t>anagement of NPN service custom</w:t>
            </w:r>
            <w:bookmarkStart w:id="1" w:name="_GoBack"/>
            <w:bookmarkEnd w:id="1"/>
            <w:r w:rsidR="006D3D62" w:rsidRPr="004863F8">
              <w:rPr>
                <w:noProof/>
                <w:lang w:eastAsia="zh-CN"/>
              </w:rPr>
              <w:t>er</w:t>
            </w:r>
            <w:r>
              <w:rPr>
                <w:noProof/>
                <w:lang w:eastAsia="zh-CN"/>
              </w:rPr>
              <w:t>.</w:t>
            </w:r>
            <w:r w:rsidR="00167DB6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7CCF1" w:rsidR="001E41F3" w:rsidRDefault="004362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92402A">
              <w:rPr>
                <w:noProof/>
                <w:lang w:eastAsia="zh-CN"/>
              </w:rPr>
              <w:t xml:space="preserve">new clause </w:t>
            </w:r>
            <w:r w:rsidR="000645AE">
              <w:rPr>
                <w:rFonts w:hint="eastAsia"/>
                <w:noProof/>
                <w:lang w:eastAsia="zh-CN"/>
              </w:rPr>
              <w:t>6</w:t>
            </w:r>
            <w:r w:rsidR="000645AE">
              <w:rPr>
                <w:noProof/>
                <w:lang w:eastAsia="zh-CN"/>
              </w:rPr>
              <w:t>.1</w:t>
            </w:r>
            <w:r w:rsidR="0092402A">
              <w:rPr>
                <w:noProof/>
                <w:lang w:eastAsia="zh-CN"/>
              </w:rPr>
              <w:t>.x, new clause B.y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377306" w:rsidR="001E41F3" w:rsidRDefault="00924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47AF5" w:rsidR="001E41F3" w:rsidRDefault="00924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2DD14E" w:rsidR="001E41F3" w:rsidRDefault="00924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2FB" w14:paraId="5F83626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A6C93F" w14:textId="77777777" w:rsidR="001642FB" w:rsidRDefault="001642FB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F417782" w14:textId="12761DBB" w:rsidR="00681E61" w:rsidRPr="005C4D6E" w:rsidRDefault="0043625B" w:rsidP="00681E61">
      <w:pPr>
        <w:pStyle w:val="Heading1"/>
      </w:pPr>
      <w:bookmarkStart w:id="2" w:name="_Toc95144320"/>
      <w:bookmarkStart w:id="3" w:name="_Toc138162537"/>
      <w:r>
        <w:t>2</w:t>
      </w:r>
      <w:r>
        <w:tab/>
      </w:r>
      <w:r w:rsidR="00681E61" w:rsidRPr="005C4D6E">
        <w:t>References</w:t>
      </w:r>
    </w:p>
    <w:p w14:paraId="0D92A63F" w14:textId="77777777" w:rsidR="00681E61" w:rsidRPr="005C4D6E" w:rsidRDefault="00681E61" w:rsidP="00681E61">
      <w:r w:rsidRPr="005C4D6E">
        <w:t>The following documents contain provisions which, through reference in this text, constitute provisions of the present document.</w:t>
      </w:r>
    </w:p>
    <w:p w14:paraId="4E0087A4" w14:textId="77777777" w:rsidR="00681E61" w:rsidRPr="005C4D6E" w:rsidRDefault="00681E61" w:rsidP="00681E61">
      <w:pPr>
        <w:pStyle w:val="B1"/>
      </w:pPr>
      <w:r w:rsidRPr="005C4D6E">
        <w:t>-</w:t>
      </w:r>
      <w:r w:rsidRPr="005C4D6E">
        <w:tab/>
        <w:t>References are either specific (identified by date of publication, edition number, version number, etc.) or non</w:t>
      </w:r>
      <w:r w:rsidRPr="005C4D6E">
        <w:noBreakHyphen/>
        <w:t>specific.</w:t>
      </w:r>
    </w:p>
    <w:p w14:paraId="056086BB" w14:textId="77777777" w:rsidR="00681E61" w:rsidRPr="005C4D6E" w:rsidRDefault="00681E61" w:rsidP="00681E61">
      <w:pPr>
        <w:pStyle w:val="B1"/>
      </w:pPr>
      <w:r w:rsidRPr="005C4D6E">
        <w:t>-</w:t>
      </w:r>
      <w:r w:rsidRPr="005C4D6E">
        <w:tab/>
        <w:t>For a specific reference, subsequent revisions do not apply.</w:t>
      </w:r>
    </w:p>
    <w:p w14:paraId="631D79D7" w14:textId="77777777" w:rsidR="00681E61" w:rsidRPr="005C4D6E" w:rsidRDefault="00681E61" w:rsidP="00681E61">
      <w:pPr>
        <w:pStyle w:val="B1"/>
      </w:pPr>
      <w:r w:rsidRPr="005C4D6E">
        <w:t>-</w:t>
      </w:r>
      <w:r w:rsidRPr="005C4D6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C4D6E">
        <w:rPr>
          <w:i/>
        </w:rPr>
        <w:t xml:space="preserve"> in the same Release as the present document</w:t>
      </w:r>
      <w:r w:rsidRPr="005C4D6E">
        <w:t>.</w:t>
      </w:r>
    </w:p>
    <w:p w14:paraId="7CD81900" w14:textId="77777777" w:rsidR="00681E61" w:rsidRPr="005C4D6E" w:rsidRDefault="00681E61" w:rsidP="00681E61">
      <w:pPr>
        <w:pStyle w:val="EX"/>
      </w:pPr>
      <w:r w:rsidRPr="005C4D6E">
        <w:t>[1]</w:t>
      </w:r>
      <w:r w:rsidRPr="005C4D6E">
        <w:tab/>
        <w:t>3GPP TR 21.905: "Vocabulary for 3GPP Specifications".</w:t>
      </w:r>
    </w:p>
    <w:p w14:paraId="0944046C" w14:textId="77777777" w:rsidR="00681E61" w:rsidRPr="005C4D6E" w:rsidRDefault="00681E61" w:rsidP="00681E61">
      <w:pPr>
        <w:pStyle w:val="EX"/>
        <w:rPr>
          <w:rFonts w:eastAsia="微软雅黑"/>
        </w:rPr>
      </w:pPr>
      <w:r w:rsidRPr="005C4D6E">
        <w:rPr>
          <w:rFonts w:eastAsia="微软雅黑"/>
        </w:rPr>
        <w:t>[2]</w:t>
      </w:r>
      <w:r w:rsidRPr="005C4D6E">
        <w:rPr>
          <w:rFonts w:eastAsia="微软雅黑"/>
        </w:rPr>
        <w:tab/>
        <w:t>3GPP TS 28.530: "Management and orchestration; Concepts, use cases and requirements".</w:t>
      </w:r>
    </w:p>
    <w:p w14:paraId="116A5A9C" w14:textId="77777777" w:rsidR="00681E61" w:rsidRPr="005C4D6E" w:rsidRDefault="00681E61" w:rsidP="00681E61">
      <w:pPr>
        <w:pStyle w:val="EX"/>
      </w:pPr>
      <w:r w:rsidRPr="005C4D6E">
        <w:t>[3]</w:t>
      </w:r>
      <w:r w:rsidRPr="005C4D6E">
        <w:tab/>
        <w:t>3GPP TS 23.501: "System architecture for the 5G System (5GS)".</w:t>
      </w:r>
    </w:p>
    <w:p w14:paraId="3822CF11" w14:textId="77777777" w:rsidR="00681E61" w:rsidRPr="005C4D6E" w:rsidRDefault="00681E61" w:rsidP="00681E61">
      <w:pPr>
        <w:pStyle w:val="EX"/>
      </w:pPr>
      <w:r w:rsidRPr="005C4D6E">
        <w:t>[4]</w:t>
      </w:r>
      <w:r w:rsidRPr="005C4D6E">
        <w:tab/>
        <w:t>3GPP TS 22.261: "Service requirements for the 5G system".</w:t>
      </w:r>
    </w:p>
    <w:p w14:paraId="2A6E8217" w14:textId="77777777" w:rsidR="00681E61" w:rsidRPr="005C4D6E" w:rsidRDefault="00681E61" w:rsidP="00681E61">
      <w:pPr>
        <w:pStyle w:val="EX"/>
      </w:pPr>
      <w:r w:rsidRPr="005C4D6E">
        <w:t>[5]</w:t>
      </w:r>
      <w:r w:rsidRPr="005C4D6E">
        <w:tab/>
        <w:t>5G-ACIA White paper: "5G Non-Public Networks for Industrial Scenarios", July 31, 2019.</w:t>
      </w:r>
    </w:p>
    <w:p w14:paraId="6C8167B2" w14:textId="77777777" w:rsidR="00681E61" w:rsidRPr="005C4D6E" w:rsidRDefault="00681E61" w:rsidP="00681E61">
      <w:pPr>
        <w:pStyle w:val="EX"/>
      </w:pPr>
      <w:r w:rsidRPr="005C4D6E">
        <w:t>[6]</w:t>
      </w:r>
      <w:r w:rsidRPr="005C4D6E">
        <w:tab/>
        <w:t>3GPP TS 23.003: "Numbering, addressing and identification".</w:t>
      </w:r>
    </w:p>
    <w:p w14:paraId="3B741279" w14:textId="77777777" w:rsidR="00681E61" w:rsidRPr="005C4D6E" w:rsidRDefault="00681E61" w:rsidP="00681E61">
      <w:pPr>
        <w:pStyle w:val="EX"/>
        <w:rPr>
          <w:rFonts w:eastAsia="微软雅黑"/>
        </w:rPr>
      </w:pPr>
      <w:r w:rsidRPr="005C4D6E">
        <w:rPr>
          <w:rFonts w:eastAsia="微软雅黑"/>
        </w:rPr>
        <w:t>[7]</w:t>
      </w:r>
      <w:r w:rsidRPr="005C4D6E">
        <w:rPr>
          <w:rFonts w:eastAsia="微软雅黑"/>
        </w:rPr>
        <w:tab/>
        <w:t>3GPP TS 28.541: "Management and orchestration; 5G Network Resource Model (NRM); Stage 2 and stage 3".</w:t>
      </w:r>
    </w:p>
    <w:p w14:paraId="6EF57AB4" w14:textId="77777777" w:rsidR="00681E61" w:rsidRPr="005C4D6E" w:rsidRDefault="00681E61" w:rsidP="00681E61">
      <w:pPr>
        <w:pStyle w:val="EX"/>
      </w:pPr>
      <w:r w:rsidRPr="005C4D6E">
        <w:rPr>
          <w:rFonts w:eastAsia="微软雅黑"/>
        </w:rPr>
        <w:t>[8]</w:t>
      </w:r>
      <w:r w:rsidRPr="005C4D6E">
        <w:rPr>
          <w:rFonts w:eastAsia="微软雅黑"/>
        </w:rPr>
        <w:tab/>
        <w:t>3GPP TS 28.531: "Management and orchestration; Provisioning".</w:t>
      </w:r>
    </w:p>
    <w:p w14:paraId="5A7147EC" w14:textId="77777777" w:rsidR="00681E61" w:rsidRPr="005C4D6E" w:rsidRDefault="00681E61" w:rsidP="00681E61">
      <w:pPr>
        <w:pStyle w:val="EX"/>
      </w:pPr>
      <w:r w:rsidRPr="005C4D6E">
        <w:t>[9]</w:t>
      </w:r>
      <w:r w:rsidRPr="005C4D6E">
        <w:tab/>
        <w:t>3GPP TS 38.413: "NG-RAN; NG Application Protocol (NGAP)".</w:t>
      </w:r>
    </w:p>
    <w:p w14:paraId="46E0FE61" w14:textId="77777777" w:rsidR="00681E61" w:rsidRPr="005C4D6E" w:rsidRDefault="00681E61" w:rsidP="00681E61">
      <w:pPr>
        <w:pStyle w:val="EX"/>
        <w:rPr>
          <w:rFonts w:eastAsia="微软雅黑"/>
        </w:rPr>
      </w:pPr>
      <w:r w:rsidRPr="005C4D6E">
        <w:rPr>
          <w:rFonts w:eastAsia="微软雅黑"/>
        </w:rPr>
        <w:t>[10]</w:t>
      </w:r>
      <w:r w:rsidRPr="005C4D6E">
        <w:rPr>
          <w:rFonts w:eastAsia="微软雅黑"/>
        </w:rPr>
        <w:tab/>
        <w:t>3GPP TS 38.473: "NG-RAN; F1 Application Protocol (F1AP)".</w:t>
      </w:r>
    </w:p>
    <w:p w14:paraId="408B9A51" w14:textId="77777777" w:rsidR="00681E61" w:rsidRPr="005C4D6E" w:rsidRDefault="00681E61" w:rsidP="00681E61">
      <w:pPr>
        <w:pStyle w:val="EX"/>
      </w:pPr>
      <w:r w:rsidRPr="005C4D6E">
        <w:rPr>
          <w:rFonts w:eastAsia="微软雅黑"/>
        </w:rPr>
        <w:t>[11]</w:t>
      </w:r>
      <w:r w:rsidRPr="005C4D6E">
        <w:rPr>
          <w:rFonts w:eastAsia="微软雅黑"/>
        </w:rPr>
        <w:tab/>
        <w:t>3GPP TS 38.331: "NR; Radio Resource Control (RRC); Protocol specification".</w:t>
      </w:r>
    </w:p>
    <w:p w14:paraId="46ABEF6A" w14:textId="77777777" w:rsidR="00681E61" w:rsidRPr="005C4D6E" w:rsidRDefault="00681E61" w:rsidP="00681E61">
      <w:pPr>
        <w:pStyle w:val="EX"/>
        <w:rPr>
          <w:rFonts w:eastAsia="微软雅黑"/>
        </w:rPr>
      </w:pPr>
      <w:r w:rsidRPr="005C4D6E">
        <w:rPr>
          <w:rFonts w:eastAsia="微软雅黑"/>
        </w:rPr>
        <w:t>[12]</w:t>
      </w:r>
      <w:r w:rsidRPr="005C4D6E">
        <w:rPr>
          <w:rFonts w:eastAsia="微软雅黑"/>
        </w:rPr>
        <w:tab/>
        <w:t>3GPP TS 28.552: "Management and orchestration; 5G performance measurements".</w:t>
      </w:r>
    </w:p>
    <w:p w14:paraId="4D0C951E" w14:textId="77777777" w:rsidR="00681E61" w:rsidRPr="005C4D6E" w:rsidRDefault="00681E61" w:rsidP="00681E61">
      <w:pPr>
        <w:pStyle w:val="EX"/>
        <w:rPr>
          <w:rFonts w:eastAsia="微软雅黑"/>
        </w:rPr>
      </w:pPr>
      <w:r w:rsidRPr="005C4D6E">
        <w:rPr>
          <w:rFonts w:eastAsia="微软雅黑"/>
        </w:rPr>
        <w:t>[13]</w:t>
      </w:r>
      <w:r w:rsidRPr="005C4D6E">
        <w:rPr>
          <w:rFonts w:eastAsia="微软雅黑"/>
        </w:rPr>
        <w:tab/>
        <w:t>3GPP TS 28.554: "Management and orchestration; 5G end to end Key Performance Indicators (KPI)".</w:t>
      </w:r>
    </w:p>
    <w:p w14:paraId="76C1710B" w14:textId="77777777" w:rsidR="00681E61" w:rsidRPr="005C4D6E" w:rsidRDefault="00681E61" w:rsidP="00681E61">
      <w:pPr>
        <w:pStyle w:val="EX"/>
      </w:pPr>
      <w:r w:rsidRPr="005C4D6E">
        <w:t>[14]</w:t>
      </w:r>
      <w:r w:rsidRPr="005C4D6E">
        <w:tab/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28.532: "Management and orchestration; Generic management services".</w:t>
      </w:r>
    </w:p>
    <w:p w14:paraId="761AA855" w14:textId="77777777" w:rsidR="00681E61" w:rsidRPr="005C4D6E" w:rsidRDefault="00681E61" w:rsidP="00681E61">
      <w:pPr>
        <w:pStyle w:val="EX"/>
        <w:rPr>
          <w:rFonts w:eastAsia="微软雅黑"/>
        </w:rPr>
      </w:pPr>
      <w:r w:rsidRPr="005C4D6E">
        <w:rPr>
          <w:rFonts w:eastAsia="微软雅黑" w:hint="eastAsia"/>
          <w:lang w:eastAsia="zh-CN"/>
        </w:rPr>
        <w:t>[</w:t>
      </w:r>
      <w:r w:rsidRPr="005C4D6E">
        <w:rPr>
          <w:rFonts w:eastAsia="微软雅黑"/>
          <w:lang w:eastAsia="zh-CN"/>
        </w:rPr>
        <w:t>15]</w:t>
      </w:r>
      <w:r w:rsidRPr="005C4D6E">
        <w:rPr>
          <w:rFonts w:eastAsia="微软雅黑"/>
          <w:lang w:eastAsia="zh-CN"/>
        </w:rPr>
        <w:tab/>
      </w:r>
      <w:r w:rsidRPr="005C4D6E"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28.622: "</w:t>
      </w:r>
      <w:r w:rsidRPr="00BE0FC4">
        <w:t>Telecommunication management;</w:t>
      </w:r>
      <w:r>
        <w:t xml:space="preserve"> </w:t>
      </w:r>
      <w:r w:rsidRPr="005C4D6E">
        <w:rPr>
          <w:rFonts w:eastAsia="微软雅黑"/>
          <w:lang w:eastAsia="zh-CN"/>
        </w:rPr>
        <w:t>Generic Network Resource Model (NRM);</w:t>
      </w:r>
      <w:r w:rsidRPr="005C4D6E">
        <w:rPr>
          <w:rFonts w:eastAsia="微软雅黑" w:hint="eastAsia"/>
          <w:lang w:eastAsia="zh-CN"/>
        </w:rPr>
        <w:t xml:space="preserve"> </w:t>
      </w:r>
      <w:r w:rsidRPr="005C4D6E">
        <w:rPr>
          <w:rFonts w:eastAsia="微软雅黑"/>
          <w:lang w:eastAsia="zh-CN"/>
        </w:rPr>
        <w:t>Integration Reference Point (IRP);</w:t>
      </w:r>
      <w:r w:rsidRPr="005C4D6E">
        <w:rPr>
          <w:rFonts w:eastAsia="微软雅黑" w:hint="eastAsia"/>
          <w:lang w:eastAsia="zh-CN"/>
        </w:rPr>
        <w:t xml:space="preserve"> </w:t>
      </w:r>
      <w:r w:rsidRPr="005C4D6E">
        <w:rPr>
          <w:rFonts w:eastAsia="微软雅黑"/>
          <w:lang w:eastAsia="zh-CN"/>
        </w:rPr>
        <w:t>Information Service (IS)</w:t>
      </w:r>
      <w:r w:rsidRPr="005C4D6E">
        <w:t>".</w:t>
      </w:r>
    </w:p>
    <w:p w14:paraId="77B8B019" w14:textId="77777777" w:rsidR="00681E61" w:rsidRPr="005C4D6E" w:rsidRDefault="00681E61" w:rsidP="00681E61">
      <w:pPr>
        <w:pStyle w:val="EX"/>
      </w:pPr>
      <w:r w:rsidRPr="005C4D6E">
        <w:t>[16]</w:t>
      </w:r>
      <w:r w:rsidRPr="005C4D6E">
        <w:tab/>
      </w:r>
      <w:bookmarkStart w:id="4" w:name="OLE_LINK1"/>
      <w:r w:rsidRPr="005C4D6E"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32.422: "</w:t>
      </w:r>
      <w:r w:rsidRPr="00BE0FC4">
        <w:t xml:space="preserve">Telecommunication management; </w:t>
      </w:r>
      <w:r w:rsidRPr="005C4D6E">
        <w:t>Subscriber and equipment trace; Trace control and configuration management".</w:t>
      </w:r>
    </w:p>
    <w:p w14:paraId="0348AC97" w14:textId="77777777" w:rsidR="00681E61" w:rsidRDefault="00681E61" w:rsidP="00681E61">
      <w:pPr>
        <w:pStyle w:val="EX"/>
      </w:pPr>
      <w:bookmarkStart w:id="5" w:name="OLE_LINK20"/>
      <w:bookmarkEnd w:id="4"/>
      <w:r w:rsidRPr="005C4D6E">
        <w:t>[17]</w:t>
      </w:r>
      <w:r w:rsidRPr="005C4D6E">
        <w:tab/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28.537: "Management and orchestration;</w:t>
      </w:r>
      <w:r w:rsidRPr="005C4D6E">
        <w:rPr>
          <w:rFonts w:hint="eastAsia"/>
          <w:lang w:eastAsia="zh-CN"/>
        </w:rPr>
        <w:t xml:space="preserve"> </w:t>
      </w:r>
      <w:r w:rsidRPr="005C4D6E">
        <w:t>Management capabilities".</w:t>
      </w:r>
      <w:bookmarkEnd w:id="5"/>
    </w:p>
    <w:p w14:paraId="1611D9ED" w14:textId="06748EBB" w:rsidR="00681E61" w:rsidRDefault="00681E61" w:rsidP="00681E61">
      <w:pPr>
        <w:pStyle w:val="EX"/>
        <w:rPr>
          <w:ins w:id="6" w:author="Huawei" w:date="2023-07-25T16:38:00Z"/>
        </w:rPr>
      </w:pPr>
      <w:r>
        <w:t>[18]</w:t>
      </w:r>
      <w:r>
        <w:tab/>
        <w:t xml:space="preserve">5G-ACIA: Exposure of 5G Capabilities for Connected Industries and Automation Applications, </w:t>
      </w:r>
      <w:ins w:id="7" w:author="Huawei" w:date="2023-07-25T16:38:00Z">
        <w:r>
          <w:fldChar w:fldCharType="begin"/>
        </w:r>
        <w:r>
          <w:instrText xml:space="preserve"> HYPERLINK "</w:instrText>
        </w:r>
      </w:ins>
      <w:r>
        <w:instrText>https://5g-acia.org/whitepapers/exposure-of-5g-capabilities-for-connected-industries-and-automation-applications-2/</w:instrText>
      </w:r>
      <w:ins w:id="8" w:author="Huawei" w:date="2023-07-25T16:38:00Z">
        <w:r>
          <w:instrText xml:space="preserve">" </w:instrText>
        </w:r>
        <w:r>
          <w:fldChar w:fldCharType="separate"/>
        </w:r>
      </w:ins>
      <w:r w:rsidRPr="001F5867">
        <w:rPr>
          <w:rStyle w:val="Hyperlink"/>
        </w:rPr>
        <w:t>https://5g-acia.org/whitepapers/exposure-of-5g-capabilities-for-connected-industries-and-automation-applications-2/</w:t>
      </w:r>
      <w:ins w:id="9" w:author="Huawei" w:date="2023-07-25T16:38:00Z">
        <w:r>
          <w:fldChar w:fldCharType="end"/>
        </w:r>
      </w:ins>
      <w:r>
        <w:t>.</w:t>
      </w:r>
    </w:p>
    <w:p w14:paraId="2A236231" w14:textId="1B76D8DB" w:rsidR="001A0618" w:rsidRPr="00681E61" w:rsidDel="00EA0065" w:rsidRDefault="00681E61" w:rsidP="00EA0065">
      <w:pPr>
        <w:pStyle w:val="EX"/>
        <w:rPr>
          <w:del w:id="10" w:author="Huawei" w:date="2023-08-02T15:11:00Z"/>
        </w:rPr>
      </w:pPr>
      <w:ins w:id="11" w:author="Huawei" w:date="2023-07-25T16:38:00Z">
        <w:r>
          <w:t>[</w:t>
        </w:r>
      </w:ins>
      <w:ins w:id="12" w:author="Huawei" w:date="2023-07-25T16:43:00Z">
        <w:r>
          <w:t>m</w:t>
        </w:r>
      </w:ins>
      <w:ins w:id="13" w:author="Huawei" w:date="2023-07-25T16:38:00Z">
        <w:r>
          <w:t>]</w:t>
        </w:r>
        <w:r>
          <w:tab/>
        </w:r>
        <w:r w:rsidRPr="005C4D6E">
          <w:t>3GPP</w:t>
        </w:r>
        <w:r w:rsidRPr="005C4D6E">
          <w:rPr>
            <w:rFonts w:eastAsia="微软雅黑"/>
          </w:rPr>
          <w:t> </w:t>
        </w:r>
        <w:r w:rsidRPr="005C4D6E">
          <w:t>TS</w:t>
        </w:r>
        <w:r w:rsidRPr="005C4D6E">
          <w:rPr>
            <w:rFonts w:eastAsia="微软雅黑"/>
          </w:rPr>
          <w:t> </w:t>
        </w:r>
        <w:r w:rsidRPr="005C4D6E">
          <w:t>28.53</w:t>
        </w:r>
        <w:r>
          <w:t>3</w:t>
        </w:r>
        <w:r w:rsidRPr="005C4D6E">
          <w:t xml:space="preserve">: "Management and orchestration; </w:t>
        </w:r>
      </w:ins>
      <w:ins w:id="14" w:author="Huawei" w:date="2023-07-25T16:39:00Z">
        <w:r w:rsidRPr="00681E61">
          <w:t>Architecture framewor</w:t>
        </w:r>
      </w:ins>
      <w:ins w:id="15" w:author="Huawei" w:date="2023-07-25T16:41:00Z">
        <w:r>
          <w:rPr>
            <w:rFonts w:hint="eastAsia"/>
            <w:lang w:eastAsia="zh-CN"/>
          </w:rPr>
          <w:t>k</w:t>
        </w:r>
      </w:ins>
      <w:ins w:id="16" w:author="Huawei" w:date="2023-07-25T16:43:00Z">
        <w:r w:rsidRPr="005C4D6E">
          <w:t>"</w:t>
        </w:r>
      </w:ins>
    </w:p>
    <w:p w14:paraId="5F1E1821" w14:textId="20908B19" w:rsidR="00681E61" w:rsidRPr="00681E61" w:rsidRDefault="00681E61" w:rsidP="00681E61">
      <w:pPr>
        <w:rPr>
          <w:ins w:id="17" w:author="Huawei" w:date="2023-07-25T16:37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E61" w14:paraId="5780C90C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8C98F07" w14:textId="108B21DD" w:rsidR="00681E61" w:rsidRDefault="00252494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="00681E6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4350124" w14:textId="77777777" w:rsidR="00681E61" w:rsidRPr="00681E61" w:rsidRDefault="00681E61" w:rsidP="00681E61">
      <w:pPr>
        <w:rPr>
          <w:lang w:eastAsia="zh-CN"/>
        </w:rPr>
      </w:pPr>
    </w:p>
    <w:p w14:paraId="5AAEA3F9" w14:textId="10105F20" w:rsidR="00952AD5" w:rsidRPr="005C4D6E" w:rsidRDefault="00952AD5" w:rsidP="00952AD5">
      <w:pPr>
        <w:pStyle w:val="Heading2"/>
        <w:rPr>
          <w:rFonts w:eastAsia="宋体"/>
          <w:lang w:eastAsia="zh-CN"/>
        </w:rPr>
      </w:pPr>
      <w:r w:rsidRPr="005C4D6E">
        <w:rPr>
          <w:rFonts w:eastAsia="宋体"/>
          <w:lang w:eastAsia="zh-CN"/>
        </w:rPr>
        <w:t>6.1</w:t>
      </w:r>
      <w:r w:rsidRPr="005C4D6E">
        <w:rPr>
          <w:rFonts w:eastAsia="宋体"/>
        </w:rPr>
        <w:tab/>
      </w:r>
      <w:r w:rsidRPr="005C4D6E">
        <w:rPr>
          <w:rFonts w:eastAsia="宋体"/>
          <w:lang w:eastAsia="zh-CN"/>
        </w:rPr>
        <w:t>Generic solutions for management of NPN</w:t>
      </w:r>
      <w:bookmarkEnd w:id="2"/>
      <w:bookmarkEnd w:id="3"/>
    </w:p>
    <w:p w14:paraId="68C9CD36" w14:textId="5DC2C277" w:rsidR="001E41F3" w:rsidRDefault="006F7030" w:rsidP="00595673">
      <w:pPr>
        <w:pStyle w:val="Heading3"/>
        <w:rPr>
          <w:ins w:id="18" w:author="Huawei" w:date="2023-07-25T11:14:00Z"/>
          <w:lang w:eastAsia="zh-CN"/>
        </w:rPr>
      </w:pPr>
      <w:ins w:id="19" w:author="Huawei" w:date="2023-07-24T20:14:00Z">
        <w:r>
          <w:rPr>
            <w:rFonts w:hint="eastAsia"/>
            <w:noProof/>
            <w:lang w:eastAsia="zh-CN"/>
          </w:rPr>
          <w:t>6</w:t>
        </w:r>
        <w:r>
          <w:rPr>
            <w:noProof/>
            <w:lang w:eastAsia="zh-CN"/>
          </w:rPr>
          <w:t>.1.x</w:t>
        </w:r>
        <w:r>
          <w:rPr>
            <w:noProof/>
            <w:lang w:eastAsia="zh-CN"/>
          </w:rPr>
          <w:tab/>
          <w:t xml:space="preserve">Solution for management of </w:t>
        </w:r>
        <w:r w:rsidR="00595673">
          <w:rPr>
            <w:lang w:eastAsia="zh-CN"/>
          </w:rPr>
          <w:t>NPN service customer</w:t>
        </w:r>
      </w:ins>
    </w:p>
    <w:p w14:paraId="1653022D" w14:textId="2874D01C" w:rsidR="001A4A8A" w:rsidRDefault="001A4A8A" w:rsidP="005C2581">
      <w:pPr>
        <w:rPr>
          <w:ins w:id="20" w:author="Huawei" w:date="2023-07-25T16:59:00Z"/>
          <w:lang w:eastAsia="zh-CN"/>
        </w:rPr>
      </w:pPr>
      <w:ins w:id="21" w:author="Huawei" w:date="2023-07-25T16:20:00Z">
        <w:r>
          <w:rPr>
            <w:lang w:eastAsia="zh-CN"/>
          </w:rPr>
          <w:t>The NPN</w:t>
        </w:r>
      </w:ins>
      <w:ins w:id="22" w:author="Huawei" w:date="2023-07-25T16:21:00Z">
        <w:r>
          <w:rPr>
            <w:lang w:eastAsia="zh-CN"/>
          </w:rPr>
          <w:t xml:space="preserve"> service customer (i.e. NPN-SC) is a role defined for NPN management to </w:t>
        </w:r>
      </w:ins>
      <w:ins w:id="23" w:author="Huawei" w:date="2023-07-25T16:22:00Z">
        <w:r>
          <w:rPr>
            <w:lang w:eastAsia="zh-CN"/>
          </w:rPr>
          <w:t>represent the CSC</w:t>
        </w:r>
      </w:ins>
      <w:ins w:id="24" w:author="Huawei" w:date="2023-07-25T18:50:00Z">
        <w:r w:rsidR="001226A6">
          <w:rPr>
            <w:lang w:eastAsia="zh-CN"/>
          </w:rPr>
          <w:t xml:space="preserve"> (e.g. verticals)</w:t>
        </w:r>
      </w:ins>
      <w:ins w:id="25" w:author="Huawei" w:date="2023-07-25T16:22:00Z">
        <w:r>
          <w:rPr>
            <w:lang w:eastAsia="zh-CN"/>
          </w:rPr>
          <w:t xml:space="preserve"> which </w:t>
        </w:r>
        <w:r w:rsidRPr="005C4D6E">
          <w:rPr>
            <w:rFonts w:eastAsia="等线"/>
          </w:rPr>
          <w:t>consumes communication services for non-public use</w:t>
        </w:r>
        <w:r>
          <w:rPr>
            <w:rFonts w:eastAsia="等线"/>
          </w:rPr>
          <w:t xml:space="preserve"> (see clause 4.2). </w:t>
        </w:r>
      </w:ins>
      <w:ins w:id="26" w:author="Huawei" w:date="2023-07-25T16:35:00Z">
        <w:r w:rsidR="00770AA5">
          <w:rPr>
            <w:rFonts w:eastAsia="等线"/>
          </w:rPr>
          <w:t xml:space="preserve">While in </w:t>
        </w:r>
        <w:r w:rsidR="00770AA5">
          <w:t>3GPP management system, tenant represents a group of MnS consumers associated with the management capabilities they are allowed to access and consume (see clause 4.8 of TS 28.533</w:t>
        </w:r>
      </w:ins>
      <w:ins w:id="27" w:author="Huawei" w:date="2023-08-07T15:06:00Z">
        <w:r w:rsidR="0092402A">
          <w:t xml:space="preserve"> </w:t>
        </w:r>
      </w:ins>
      <w:ins w:id="28" w:author="Huawei" w:date="2023-07-25T16:35:00Z">
        <w:r w:rsidR="00770AA5">
          <w:t>[m])</w:t>
        </w:r>
      </w:ins>
      <w:ins w:id="29" w:author="Huawei" w:date="2023-07-25T16:49:00Z">
        <w:r w:rsidR="00C7067F">
          <w:rPr>
            <w:rFonts w:hint="eastAsia"/>
            <w:lang w:eastAsia="zh-CN"/>
          </w:rPr>
          <w:t>.</w:t>
        </w:r>
        <w:r w:rsidR="00C7067F">
          <w:rPr>
            <w:lang w:eastAsia="zh-CN"/>
          </w:rPr>
          <w:t xml:space="preserve"> Th</w:t>
        </w:r>
      </w:ins>
      <w:ins w:id="30" w:author="Huawei" w:date="2023-07-25T16:51:00Z">
        <w:r w:rsidR="00C7067F">
          <w:rPr>
            <w:lang w:eastAsia="zh-CN"/>
          </w:rPr>
          <w:t xml:space="preserve">erefore, </w:t>
        </w:r>
      </w:ins>
      <w:ins w:id="31" w:author="Huawei" w:date="2023-07-25T16:52:00Z">
        <w:r w:rsidR="00C7067F">
          <w:rPr>
            <w:lang w:eastAsia="zh-CN"/>
          </w:rPr>
          <w:t xml:space="preserve">the management of NPN-SC, which focuses on the granular access control of NPN-SC, is </w:t>
        </w:r>
      </w:ins>
      <w:ins w:id="32" w:author="Huawei" w:date="2023-07-25T16:53:00Z">
        <w:r w:rsidR="00C7067F">
          <w:rPr>
            <w:lang w:eastAsia="zh-CN"/>
          </w:rPr>
          <w:t>achieved through the management of context information for tenants.</w:t>
        </w:r>
      </w:ins>
    </w:p>
    <w:p w14:paraId="2A62708E" w14:textId="49D580BE" w:rsidR="00C66CFF" w:rsidRDefault="00F7564C" w:rsidP="005C2581">
      <w:pPr>
        <w:rPr>
          <w:ins w:id="33" w:author="Huawei" w:date="2023-07-25T19:47:00Z"/>
        </w:rPr>
      </w:pPr>
      <w:ins w:id="34" w:author="Huawei" w:date="2023-07-25T16:59:00Z">
        <w:r>
          <w:rPr>
            <w:lang w:eastAsia="zh-CN"/>
          </w:rPr>
          <w:t>The creation of tenant cont</w:t>
        </w:r>
      </w:ins>
      <w:ins w:id="35" w:author="Huawei" w:date="2023-07-25T17:00:00Z">
        <w:r>
          <w:rPr>
            <w:lang w:eastAsia="zh-CN"/>
          </w:rPr>
          <w:t xml:space="preserve">ext is </w:t>
        </w:r>
      </w:ins>
      <w:ins w:id="36" w:author="Huawei" w:date="2023-07-25T17:08:00Z">
        <w:r>
          <w:rPr>
            <w:lang w:eastAsia="zh-CN"/>
          </w:rPr>
          <w:t>finished</w:t>
        </w:r>
      </w:ins>
      <w:ins w:id="37" w:author="Huawei" w:date="2023-07-25T17:00:00Z">
        <w:r>
          <w:rPr>
            <w:lang w:eastAsia="zh-CN"/>
          </w:rPr>
          <w:t xml:space="preserve"> during tenant registration procedure. </w:t>
        </w:r>
      </w:ins>
      <w:ins w:id="38" w:author="Huawei" w:date="2023-07-25T19:46:00Z">
        <w:r w:rsidR="00A42CCA">
          <w:rPr>
            <w:lang w:eastAsia="zh-CN"/>
          </w:rPr>
          <w:t xml:space="preserve">The tenant registrates to </w:t>
        </w:r>
        <w:r w:rsidR="00A42CCA" w:rsidRPr="000B0A3D">
          <w:t>NPN-S</w:t>
        </w:r>
        <w:r w:rsidR="00A42CCA">
          <w:t>P/OP for two reasons:</w:t>
        </w:r>
      </w:ins>
    </w:p>
    <w:p w14:paraId="2C3FDC3B" w14:textId="55A4E94B" w:rsidR="00A42CCA" w:rsidRDefault="00A42CCA" w:rsidP="00A42CCA">
      <w:pPr>
        <w:pStyle w:val="ListParagraph"/>
        <w:numPr>
          <w:ilvl w:val="0"/>
          <w:numId w:val="7"/>
        </w:numPr>
        <w:rPr>
          <w:ins w:id="39" w:author="Huawei" w:date="2023-07-25T19:48:00Z"/>
          <w:lang w:eastAsia="zh-CN"/>
        </w:rPr>
      </w:pPr>
      <w:ins w:id="40" w:author="Huawei" w:date="2023-07-25T19:47:00Z">
        <w:r>
          <w:rPr>
            <w:lang w:eastAsia="zh-CN"/>
          </w:rPr>
          <w:t>Enable the authentication and authorization to tenant</w:t>
        </w:r>
      </w:ins>
      <w:ins w:id="41" w:author="Huawei" w:date="2023-07-25T20:30:00Z">
        <w:r w:rsidR="00934FA2">
          <w:rPr>
            <w:lang w:eastAsia="zh-CN"/>
          </w:rPr>
          <w:t>.</w:t>
        </w:r>
      </w:ins>
    </w:p>
    <w:p w14:paraId="3FDCD5FD" w14:textId="337AD7E8" w:rsidR="00A42CCA" w:rsidRDefault="00A42CCA" w:rsidP="00A42CCA">
      <w:pPr>
        <w:pStyle w:val="ListParagraph"/>
        <w:numPr>
          <w:ilvl w:val="0"/>
          <w:numId w:val="7"/>
        </w:numPr>
        <w:rPr>
          <w:ins w:id="42" w:author="Huawei" w:date="2023-08-11T11:04:00Z"/>
          <w:lang w:eastAsia="zh-CN"/>
        </w:rPr>
      </w:pPr>
      <w:ins w:id="43" w:author="Huawei" w:date="2023-07-25T19:49:00Z">
        <w:r>
          <w:rPr>
            <w:lang w:eastAsia="zh-CN"/>
          </w:rPr>
          <w:t xml:space="preserve">Enable the tenant </w:t>
        </w:r>
      </w:ins>
      <w:ins w:id="44" w:author="Huawei" w:date="2023-07-25T19:53:00Z">
        <w:r w:rsidR="003F0B2D">
          <w:rPr>
            <w:lang w:eastAsia="zh-CN"/>
          </w:rPr>
          <w:t xml:space="preserve">to </w:t>
        </w:r>
      </w:ins>
      <w:ins w:id="45" w:author="Huawei" w:date="2023-07-25T19:49:00Z">
        <w:r>
          <w:rPr>
            <w:lang w:eastAsia="zh-CN"/>
          </w:rPr>
          <w:t xml:space="preserve">obtain </w:t>
        </w:r>
      </w:ins>
      <w:ins w:id="46" w:author="Huawei" w:date="2023-07-25T19:50:00Z">
        <w:r>
          <w:rPr>
            <w:lang w:eastAsia="zh-CN"/>
          </w:rPr>
          <w:t>the permitted MnS information (</w:t>
        </w:r>
      </w:ins>
      <w:ins w:id="47" w:author="Huawei" w:date="2023-07-25T19:51:00Z">
        <w:r>
          <w:rPr>
            <w:lang w:eastAsia="zh-CN"/>
          </w:rPr>
          <w:t>e.g</w:t>
        </w:r>
      </w:ins>
      <w:ins w:id="48" w:author="Huawei" w:date="2023-07-25T19:50:00Z">
        <w:r>
          <w:rPr>
            <w:lang w:eastAsia="zh-CN"/>
          </w:rPr>
          <w:t>., MnS type</w:t>
        </w:r>
      </w:ins>
      <w:ins w:id="49" w:author="Huawei" w:date="2023-07-25T19:51:00Z">
        <w:r>
          <w:rPr>
            <w:lang w:eastAsia="zh-CN"/>
          </w:rPr>
          <w:t xml:space="preserve"> and</w:t>
        </w:r>
      </w:ins>
      <w:ins w:id="50" w:author="Huawei" w:date="2023-07-25T19:50:00Z">
        <w:r>
          <w:rPr>
            <w:lang w:eastAsia="zh-CN"/>
          </w:rPr>
          <w:t xml:space="preserve"> MnS component</w:t>
        </w:r>
      </w:ins>
      <w:ins w:id="51" w:author="Huawei" w:date="2023-07-25T19:51:00Z">
        <w:r>
          <w:rPr>
            <w:lang w:eastAsia="zh-CN"/>
          </w:rPr>
          <w:t>s)</w:t>
        </w:r>
      </w:ins>
      <w:ins w:id="52" w:author="Huawei" w:date="2023-07-25T20:30:00Z">
        <w:r w:rsidR="00934FA2">
          <w:rPr>
            <w:lang w:eastAsia="zh-CN"/>
          </w:rPr>
          <w:t>.</w:t>
        </w:r>
      </w:ins>
    </w:p>
    <w:p w14:paraId="0AB9AF0C" w14:textId="179B6335" w:rsidR="006D3D62" w:rsidRDefault="006D3D62" w:rsidP="006D3D62">
      <w:pPr>
        <w:rPr>
          <w:ins w:id="53" w:author="Huawei" w:date="2023-07-25T19:46:00Z"/>
          <w:lang w:eastAsia="zh-CN"/>
        </w:rPr>
      </w:pPr>
      <w:ins w:id="54" w:author="Huawei" w:date="2023-08-11T11:04:00Z">
        <w:r w:rsidRPr="006D3D62">
          <w:rPr>
            <w:lang w:eastAsia="zh-CN"/>
          </w:rPr>
          <w:t>Figure 6.1.x-1 shows the procedure of management of tenant.</w:t>
        </w:r>
      </w:ins>
    </w:p>
    <w:p w14:paraId="1F52E828" w14:textId="0865D34D" w:rsidR="00F7564C" w:rsidRDefault="003E3A69" w:rsidP="00FC2865">
      <w:pPr>
        <w:jc w:val="center"/>
        <w:rPr>
          <w:ins w:id="55" w:author="Huawei" w:date="2023-07-25T17:12:00Z"/>
          <w:lang w:eastAsia="zh-CN"/>
        </w:rPr>
      </w:pPr>
      <w:ins w:id="56" w:author="Huawei" w:date="2023-08-11T09:21:00Z">
        <w:r>
          <w:rPr>
            <w:noProof/>
            <w:lang w:eastAsia="zh-CN"/>
          </w:rPr>
          <w:drawing>
            <wp:inline distT="0" distB="0" distL="0" distR="0" wp14:anchorId="4567E26D" wp14:editId="77857313">
              <wp:extent cx="4689806" cy="2030550"/>
              <wp:effectExtent l="0" t="0" r="0" b="825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NPN tenant 3.png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6954" cy="20379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7A572BB" w14:textId="7F446B84" w:rsidR="00FC2865" w:rsidRPr="00FC2865" w:rsidRDefault="00FC2865" w:rsidP="00FC2865">
      <w:pPr>
        <w:jc w:val="center"/>
        <w:rPr>
          <w:ins w:id="57" w:author="Huawei" w:date="2023-07-25T16:20:00Z"/>
          <w:rFonts w:ascii="Arial" w:hAnsi="Arial"/>
          <w:b/>
        </w:rPr>
      </w:pPr>
      <w:ins w:id="58" w:author="Huawei" w:date="2023-07-25T17:13:00Z">
        <w:r w:rsidRPr="00FC2865">
          <w:rPr>
            <w:rFonts w:ascii="Arial" w:hAnsi="Arial"/>
            <w:b/>
          </w:rPr>
          <w:t xml:space="preserve">Figure </w:t>
        </w:r>
      </w:ins>
      <w:ins w:id="59" w:author="Huawei" w:date="2023-07-29T12:03:00Z">
        <w:r w:rsidR="00F72365">
          <w:rPr>
            <w:rFonts w:ascii="Arial" w:hAnsi="Arial"/>
            <w:b/>
          </w:rPr>
          <w:t>6.1.x-1</w:t>
        </w:r>
      </w:ins>
      <w:ins w:id="60" w:author="Huawei" w:date="2023-07-25T17:13:00Z">
        <w:r w:rsidRPr="00FC2865">
          <w:rPr>
            <w:rFonts w:ascii="Arial" w:hAnsi="Arial"/>
            <w:b/>
          </w:rPr>
          <w:t>: Procedure of management of</w:t>
        </w:r>
        <w:r>
          <w:rPr>
            <w:rFonts w:ascii="Arial" w:hAnsi="Arial"/>
            <w:b/>
          </w:rPr>
          <w:t xml:space="preserve"> tenant</w:t>
        </w:r>
      </w:ins>
    </w:p>
    <w:p w14:paraId="25839502" w14:textId="16C6F859" w:rsidR="00FC2865" w:rsidRDefault="006D5336" w:rsidP="00EF4111">
      <w:pPr>
        <w:rPr>
          <w:ins w:id="61" w:author="Huawei" w:date="2023-08-11T11:03:00Z"/>
        </w:rPr>
      </w:pPr>
      <w:ins w:id="62" w:author="Huawei" w:date="2023-07-29T11:10:00Z">
        <w:r w:rsidRPr="000B0A3D">
          <w:t xml:space="preserve">The pre-condition of the procedure is </w:t>
        </w:r>
        <w:r>
          <w:rPr>
            <w:rFonts w:hint="eastAsia"/>
            <w:lang w:eastAsia="zh-CN"/>
          </w:rPr>
          <w:t>that</w:t>
        </w:r>
        <w:r>
          <w:t xml:space="preserve"> </w:t>
        </w:r>
        <w:r w:rsidRPr="000B0A3D">
          <w:t xml:space="preserve">the </w:t>
        </w:r>
        <w:r>
          <w:t>NPN-SC</w:t>
        </w:r>
        <w:r w:rsidRPr="000B0A3D">
          <w:t xml:space="preserve"> and NPN-S</w:t>
        </w:r>
        <w:r>
          <w:t>P/OP</w:t>
        </w:r>
        <w:r w:rsidRPr="000B0A3D">
          <w:t xml:space="preserve"> </w:t>
        </w:r>
      </w:ins>
      <w:ins w:id="63" w:author="Huawei" w:date="2023-08-11T11:05:00Z">
        <w:r w:rsidR="006D3D62">
          <w:t xml:space="preserve">have </w:t>
        </w:r>
      </w:ins>
      <w:ins w:id="64" w:author="Huawei" w:date="2023-07-29T11:10:00Z">
        <w:r>
          <w:t>reach</w:t>
        </w:r>
      </w:ins>
      <w:ins w:id="65" w:author="Huawei" w:date="2023-08-11T11:05:00Z">
        <w:r w:rsidR="006D3D62">
          <w:t>ed</w:t>
        </w:r>
      </w:ins>
      <w:ins w:id="66" w:author="Huawei" w:date="2023-07-29T11:10:00Z">
        <w:r>
          <w:t xml:space="preserve"> </w:t>
        </w:r>
      </w:ins>
      <w:ins w:id="67" w:author="Huawei" w:date="2023-08-11T11:06:00Z">
        <w:r w:rsidR="006D3D62">
          <w:t xml:space="preserve">a </w:t>
        </w:r>
      </w:ins>
      <w:ins w:id="68" w:author="Huawei" w:date="2023-07-29T11:10:00Z">
        <w:r w:rsidRPr="000B0A3D">
          <w:t>business agreement</w:t>
        </w:r>
        <w:r>
          <w:t>.</w:t>
        </w:r>
      </w:ins>
      <w:ins w:id="69" w:author="Huawei" w:date="2023-08-02T15:03:00Z">
        <w:r w:rsidR="00EF4111">
          <w:rPr>
            <w:rFonts w:hint="eastAsia"/>
            <w:lang w:eastAsia="zh-CN"/>
          </w:rPr>
          <w:t xml:space="preserve"> </w:t>
        </w:r>
      </w:ins>
      <w:ins w:id="70" w:author="Huawei" w:date="2023-07-25T17:29:00Z">
        <w:r w:rsidR="00871330">
          <w:rPr>
            <w:lang w:eastAsia="zh-CN"/>
          </w:rPr>
          <w:t>Tenant</w:t>
        </w:r>
      </w:ins>
      <w:ins w:id="71" w:author="Huawei" w:date="2023-07-29T11:48:00Z">
        <w:r w:rsidR="00E11627" w:rsidRPr="00E11627">
          <w:t xml:space="preserve"> </w:t>
        </w:r>
        <w:r w:rsidR="00E11627" w:rsidRPr="000B0A3D">
          <w:t>provides the vertical information (e.g. human readable name of vertical, subscribed management capabilities exposed to vertical</w:t>
        </w:r>
        <w:r w:rsidR="00E11627" w:rsidRPr="00531F00">
          <w:t>, etc.</w:t>
        </w:r>
        <w:r w:rsidR="00E11627" w:rsidRPr="000B0A3D">
          <w:t>) to register a vertical to NPN-SP/NPN-OP through a</w:t>
        </w:r>
      </w:ins>
      <w:ins w:id="72" w:author="Huawei" w:date="2023-07-29T11:49:00Z">
        <w:r w:rsidR="00E11627">
          <w:t xml:space="preserve"> tenant</w:t>
        </w:r>
      </w:ins>
      <w:ins w:id="73" w:author="Huawei" w:date="2023-07-29T11:48:00Z">
        <w:r w:rsidR="00E11627" w:rsidRPr="000B0A3D">
          <w:t xml:space="preserve"> registration request message. This message may be interacted with BSS layer</w:t>
        </w:r>
      </w:ins>
      <w:ins w:id="74" w:author="Huawei" w:date="2023-07-29T12:14:00Z">
        <w:r w:rsidR="004967F4">
          <w:t>.</w:t>
        </w:r>
      </w:ins>
      <w:ins w:id="75" w:author="Huawei" w:date="2023-07-29T12:12:00Z">
        <w:r w:rsidR="00144411">
          <w:t xml:space="preserve"> </w:t>
        </w:r>
      </w:ins>
      <w:ins w:id="76" w:author="Huawei" w:date="2023-08-02T15:05:00Z">
        <w:r w:rsidR="00EF4111">
          <w:rPr>
            <w:lang w:eastAsia="zh-CN"/>
          </w:rPr>
          <w:t xml:space="preserve">After specifying the management capabilities for the tenant, </w:t>
        </w:r>
        <w:r w:rsidR="00EF4111" w:rsidRPr="000B0A3D">
          <w:t>BSS layer should forward the</w:t>
        </w:r>
        <w:r w:rsidR="00EF4111">
          <w:t>m</w:t>
        </w:r>
        <w:r w:rsidR="00EF4111" w:rsidRPr="000B0A3D">
          <w:t xml:space="preserve"> to OSS layer to </w:t>
        </w:r>
        <w:r w:rsidR="00EF4111">
          <w:t xml:space="preserve">authenticate and </w:t>
        </w:r>
        <w:r w:rsidR="00EF4111" w:rsidRPr="000B0A3D">
          <w:t xml:space="preserve">authorize the </w:t>
        </w:r>
        <w:r w:rsidR="00EF4111">
          <w:t>consumption</w:t>
        </w:r>
        <w:r w:rsidR="00EF4111" w:rsidRPr="000B0A3D">
          <w:t xml:space="preserve"> of management capabilities and corresponding managed resources to </w:t>
        </w:r>
        <w:r w:rsidR="00EF4111">
          <w:t>the tenant</w:t>
        </w:r>
      </w:ins>
      <w:ins w:id="77" w:author="Huawei" w:date="2023-08-02T15:06:00Z">
        <w:r w:rsidR="00EF4111">
          <w:t>.</w:t>
        </w:r>
      </w:ins>
    </w:p>
    <w:p w14:paraId="25F5517A" w14:textId="3FA41FC2" w:rsidR="00E11627" w:rsidRDefault="00EF4111" w:rsidP="00FC2865">
      <w:pPr>
        <w:pStyle w:val="ListParagraph"/>
        <w:numPr>
          <w:ilvl w:val="0"/>
          <w:numId w:val="5"/>
        </w:numPr>
        <w:rPr>
          <w:ins w:id="78" w:author="Huawei" w:date="2023-07-29T11:54:00Z"/>
          <w:lang w:eastAsia="zh-CN"/>
        </w:rPr>
      </w:pPr>
      <w:ins w:id="79" w:author="Huawei" w:date="2023-08-02T15:04:00Z">
        <w:r>
          <w:rPr>
            <w:rFonts w:hint="eastAsia"/>
            <w:lang w:eastAsia="zh-CN"/>
          </w:rPr>
          <w:t>MnS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</w:t>
        </w:r>
        <w:r>
          <w:rPr>
            <w:lang w:eastAsia="zh-CN"/>
          </w:rPr>
          <w:t>visioning consumer</w:t>
        </w:r>
      </w:ins>
      <w:ins w:id="80" w:author="Huawei" w:date="2023-07-25T18:48:00Z">
        <w:r w:rsidR="001226A6">
          <w:rPr>
            <w:lang w:eastAsia="zh-CN"/>
          </w:rPr>
          <w:t xml:space="preserve"> </w:t>
        </w:r>
      </w:ins>
      <w:ins w:id="81" w:author="Huawei" w:date="2023-07-25T18:51:00Z">
        <w:r w:rsidR="0016216B">
          <w:rPr>
            <w:lang w:eastAsia="zh-CN"/>
          </w:rPr>
          <w:t xml:space="preserve">identifies the </w:t>
        </w:r>
      </w:ins>
      <w:ins w:id="82" w:author="Huawei" w:date="2023-07-25T18:52:00Z">
        <w:r w:rsidR="0016216B">
          <w:rPr>
            <w:lang w:eastAsia="zh-CN"/>
          </w:rPr>
          <w:t xml:space="preserve">management capabilities that </w:t>
        </w:r>
      </w:ins>
      <w:ins w:id="83" w:author="Huawei" w:date="2023-07-25T18:53:00Z">
        <w:r w:rsidR="0016216B">
          <w:rPr>
            <w:lang w:eastAsia="zh-CN"/>
          </w:rPr>
          <w:t xml:space="preserve">are allowed to </w:t>
        </w:r>
      </w:ins>
      <w:ins w:id="84" w:author="Huawei" w:date="2023-07-29T11:53:00Z">
        <w:r w:rsidR="00E11627">
          <w:rPr>
            <w:lang w:eastAsia="zh-CN"/>
          </w:rPr>
          <w:t>be consumed</w:t>
        </w:r>
      </w:ins>
      <w:ins w:id="85" w:author="Huawei" w:date="2023-07-25T18:53:00Z">
        <w:r w:rsidR="0016216B">
          <w:rPr>
            <w:lang w:eastAsia="zh-CN"/>
          </w:rPr>
          <w:t xml:space="preserve"> </w:t>
        </w:r>
      </w:ins>
      <w:ins w:id="86" w:author="Huawei" w:date="2023-07-29T11:53:00Z">
        <w:r w:rsidR="00E11627">
          <w:rPr>
            <w:lang w:eastAsia="zh-CN"/>
          </w:rPr>
          <w:t>by</w:t>
        </w:r>
      </w:ins>
      <w:ins w:id="87" w:author="Huawei" w:date="2023-07-25T18:53:00Z">
        <w:r w:rsidR="0016216B">
          <w:rPr>
            <w:lang w:eastAsia="zh-CN"/>
          </w:rPr>
          <w:t xml:space="preserve"> the tenant</w:t>
        </w:r>
      </w:ins>
      <w:ins w:id="88" w:author="Huawei" w:date="2023-08-02T15:04:00Z">
        <w:r>
          <w:rPr>
            <w:lang w:eastAsia="zh-CN"/>
          </w:rPr>
          <w:t xml:space="preserve"> with the help of BSS layer</w:t>
        </w:r>
      </w:ins>
      <w:ins w:id="89" w:author="Huawei" w:date="2023-07-25T18:56:00Z">
        <w:r w:rsidR="0016216B">
          <w:rPr>
            <w:lang w:eastAsia="zh-CN"/>
          </w:rPr>
          <w:t>.</w:t>
        </w:r>
      </w:ins>
      <w:ins w:id="90" w:author="Huawei" w:date="2023-07-25T18:57:00Z">
        <w:r w:rsidR="000207D5">
          <w:rPr>
            <w:lang w:eastAsia="zh-CN"/>
          </w:rPr>
          <w:t xml:space="preserve"> </w:t>
        </w:r>
      </w:ins>
    </w:p>
    <w:p w14:paraId="3458F955" w14:textId="246082C3" w:rsidR="0063669A" w:rsidRDefault="00EF4111" w:rsidP="00EA0065">
      <w:pPr>
        <w:pStyle w:val="ListParagraph"/>
        <w:numPr>
          <w:ilvl w:val="0"/>
          <w:numId w:val="5"/>
        </w:numPr>
        <w:rPr>
          <w:ins w:id="91" w:author="Huawei" w:date="2023-07-25T19:18:00Z"/>
          <w:lang w:eastAsia="zh-CN"/>
        </w:rPr>
      </w:pPr>
      <w:ins w:id="92" w:author="Huawei" w:date="2023-08-02T15:06:00Z">
        <w:r>
          <w:rPr>
            <w:rFonts w:hint="eastAsia"/>
            <w:lang w:eastAsia="zh-CN"/>
          </w:rPr>
          <w:t>MnS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</w:t>
        </w:r>
        <w:r>
          <w:rPr>
            <w:lang w:eastAsia="zh-CN"/>
          </w:rPr>
          <w:t>visioning consumer</w:t>
        </w:r>
      </w:ins>
      <w:ins w:id="93" w:author="Huawei" w:date="2023-07-29T11:56:00Z">
        <w:r w:rsidR="00F72365">
          <w:rPr>
            <w:lang w:eastAsia="zh-CN"/>
          </w:rPr>
          <w:t xml:space="preserve"> </w:t>
        </w:r>
      </w:ins>
      <w:ins w:id="94" w:author="Huawei" w:date="2023-07-25T19:10:00Z">
        <w:r w:rsidR="000F2437">
          <w:rPr>
            <w:lang w:eastAsia="zh-CN"/>
          </w:rPr>
          <w:t xml:space="preserve">sends the </w:t>
        </w:r>
        <w:r w:rsidR="000F2437" w:rsidRPr="004971E4">
          <w:rPr>
            <w:rFonts w:ascii="Courier New" w:hAnsi="Courier New" w:cs="Courier New"/>
            <w:i/>
            <w:lang w:eastAsia="zh-CN"/>
          </w:rPr>
          <w:t>createMOI</w:t>
        </w:r>
        <w:r w:rsidR="000F2437">
          <w:rPr>
            <w:lang w:eastAsia="zh-CN"/>
          </w:rPr>
          <w:t xml:space="preserve"> request to MnS provi</w:t>
        </w:r>
      </w:ins>
      <w:ins w:id="95" w:author="Huawei" w:date="2023-07-25T19:11:00Z">
        <w:r w:rsidR="000F2437">
          <w:rPr>
            <w:lang w:eastAsia="zh-CN"/>
          </w:rPr>
          <w:t xml:space="preserve">sioning producer to create the instances </w:t>
        </w:r>
      </w:ins>
      <w:ins w:id="96" w:author="Huawei" w:date="2023-08-02T15:07:00Z">
        <w:r>
          <w:rPr>
            <w:lang w:eastAsia="zh-CN"/>
          </w:rPr>
          <w:t xml:space="preserve">for the identity, role and </w:t>
        </w:r>
      </w:ins>
      <w:ins w:id="97" w:author="Huawei" w:date="2023-08-02T15:10:00Z">
        <w:r w:rsidR="00EA0065">
          <w:rPr>
            <w:lang w:eastAsia="zh-CN"/>
          </w:rPr>
          <w:t xml:space="preserve">MnSs </w:t>
        </w:r>
      </w:ins>
      <w:ins w:id="98" w:author="Huawei" w:date="2023-08-02T15:08:00Z">
        <w:r>
          <w:rPr>
            <w:lang w:eastAsia="zh-CN"/>
          </w:rPr>
          <w:t xml:space="preserve">permissions of </w:t>
        </w:r>
      </w:ins>
      <w:ins w:id="99" w:author="Huawei" w:date="2023-08-02T15:09:00Z">
        <w:r w:rsidR="00EA0065">
          <w:rPr>
            <w:lang w:eastAsia="zh-CN"/>
          </w:rPr>
          <w:t>certain tenant</w:t>
        </w:r>
      </w:ins>
      <w:ins w:id="100" w:author="Huawei" w:date="2023-07-29T11:57:00Z">
        <w:r w:rsidR="00F72365">
          <w:rPr>
            <w:lang w:eastAsia="zh-CN"/>
          </w:rPr>
          <w:t>, enabling OSS layer to manage tenant context information</w:t>
        </w:r>
      </w:ins>
      <w:ins w:id="101" w:author="Huawei" w:date="2023-07-25T19:11:00Z">
        <w:r w:rsidR="000F2437">
          <w:rPr>
            <w:lang w:eastAsia="zh-CN"/>
          </w:rPr>
          <w:t xml:space="preserve">. </w:t>
        </w:r>
      </w:ins>
      <w:ins w:id="102" w:author="Huawei" w:date="2023-07-25T19:12:00Z">
        <w:r w:rsidR="000F2437">
          <w:rPr>
            <w:lang w:eastAsia="zh-CN"/>
          </w:rPr>
          <w:t xml:space="preserve">For the </w:t>
        </w:r>
      </w:ins>
      <w:ins w:id="103" w:author="Huawei" w:date="2023-07-25T19:13:00Z">
        <w:r w:rsidR="000F2437">
          <w:rPr>
            <w:lang w:eastAsia="zh-CN"/>
          </w:rPr>
          <w:t>definition</w:t>
        </w:r>
      </w:ins>
      <w:ins w:id="104" w:author="Huawei" w:date="2023-07-25T19:12:00Z">
        <w:r w:rsidR="000F2437">
          <w:rPr>
            <w:lang w:eastAsia="zh-CN"/>
          </w:rPr>
          <w:t xml:space="preserve"> of operation </w:t>
        </w:r>
        <w:r w:rsidR="000F2437" w:rsidRPr="00EA0065">
          <w:rPr>
            <w:rFonts w:ascii="Courier New" w:hAnsi="Courier New" w:cs="Courier New"/>
            <w:i/>
            <w:lang w:eastAsia="zh-CN"/>
          </w:rPr>
          <w:t>createMOI</w:t>
        </w:r>
        <w:r w:rsidR="000F2437">
          <w:rPr>
            <w:lang w:eastAsia="zh-CN"/>
          </w:rPr>
          <w:t xml:space="preserve">, see </w:t>
        </w:r>
      </w:ins>
      <w:ins w:id="105" w:author="Huawei" w:date="2023-07-25T19:13:00Z">
        <w:r w:rsidR="000F2437">
          <w:rPr>
            <w:lang w:eastAsia="zh-CN"/>
          </w:rPr>
          <w:t>clause 11.1.1.1 of TS 28.532</w:t>
        </w:r>
      </w:ins>
      <w:ins w:id="106" w:author="Huawei" w:date="2023-08-07T15:06:00Z">
        <w:r w:rsidR="0092402A">
          <w:rPr>
            <w:lang w:eastAsia="zh-CN"/>
          </w:rPr>
          <w:t xml:space="preserve"> </w:t>
        </w:r>
      </w:ins>
      <w:ins w:id="107" w:author="Huawei" w:date="2023-07-25T19:13:00Z">
        <w:r w:rsidR="000F2437">
          <w:rPr>
            <w:lang w:eastAsia="zh-CN"/>
          </w:rPr>
          <w:t>[14].</w:t>
        </w:r>
      </w:ins>
    </w:p>
    <w:p w14:paraId="3C67A964" w14:textId="74346D70" w:rsidR="001A0618" w:rsidRDefault="001A0618" w:rsidP="00FC2865">
      <w:pPr>
        <w:pStyle w:val="ListParagraph"/>
        <w:numPr>
          <w:ilvl w:val="0"/>
          <w:numId w:val="5"/>
        </w:numPr>
        <w:rPr>
          <w:ins w:id="108" w:author="Huawei" w:date="2023-07-25T19:29:00Z"/>
          <w:lang w:eastAsia="zh-CN"/>
        </w:rPr>
      </w:pPr>
      <w:ins w:id="109" w:author="Huawei" w:date="2023-07-25T19:18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nS provisioning producer </w:t>
        </w:r>
      </w:ins>
      <w:ins w:id="110" w:author="Huawei" w:date="2023-07-25T19:28:00Z">
        <w:r w:rsidR="006D4516">
          <w:rPr>
            <w:lang w:eastAsia="zh-CN"/>
          </w:rPr>
          <w:t xml:space="preserve">executes the </w:t>
        </w:r>
      </w:ins>
      <w:ins w:id="111" w:author="Huawei" w:date="2023-07-25T19:29:00Z">
        <w:r w:rsidR="006D4516" w:rsidRPr="00934FA2">
          <w:rPr>
            <w:rFonts w:ascii="Courier New" w:hAnsi="Courier New" w:cs="Courier New"/>
            <w:i/>
            <w:lang w:eastAsia="zh-CN"/>
          </w:rPr>
          <w:t xml:space="preserve">createMOI </w:t>
        </w:r>
        <w:r w:rsidR="006D4516">
          <w:rPr>
            <w:lang w:eastAsia="zh-CN"/>
          </w:rPr>
          <w:t>operation</w:t>
        </w:r>
      </w:ins>
      <w:ins w:id="112" w:author="Huawei" w:date="2023-07-29T12:08:00Z">
        <w:r w:rsidR="00AC6362">
          <w:rPr>
            <w:lang w:eastAsia="zh-CN"/>
          </w:rPr>
          <w:t>s</w:t>
        </w:r>
      </w:ins>
      <w:ins w:id="113" w:author="Huawei" w:date="2023-07-25T19:57:00Z">
        <w:r w:rsidR="00340A01">
          <w:rPr>
            <w:lang w:eastAsia="zh-CN"/>
          </w:rPr>
          <w:t>.</w:t>
        </w:r>
      </w:ins>
    </w:p>
    <w:p w14:paraId="4A790F76" w14:textId="25853C59" w:rsidR="00340A01" w:rsidRDefault="006D4516" w:rsidP="00EA0065">
      <w:pPr>
        <w:pStyle w:val="ListParagraph"/>
        <w:numPr>
          <w:ilvl w:val="0"/>
          <w:numId w:val="5"/>
        </w:numPr>
        <w:rPr>
          <w:ins w:id="114" w:author="Huawei" w:date="2023-07-25T17:28:00Z"/>
          <w:lang w:eastAsia="zh-CN"/>
        </w:rPr>
      </w:pPr>
      <w:ins w:id="115" w:author="Huawei" w:date="2023-07-25T19:30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nS provisioning producer returns </w:t>
        </w:r>
      </w:ins>
      <w:ins w:id="116" w:author="Huawei" w:date="2023-07-25T20:17:00Z">
        <w:r w:rsidR="008A11B1">
          <w:rPr>
            <w:lang w:eastAsia="zh-CN"/>
          </w:rPr>
          <w:t xml:space="preserve">operation execution </w:t>
        </w:r>
      </w:ins>
      <w:ins w:id="117" w:author="Huawei" w:date="2023-07-25T20:18:00Z">
        <w:r w:rsidR="008A11B1">
          <w:rPr>
            <w:lang w:eastAsia="zh-CN"/>
          </w:rPr>
          <w:t>state</w:t>
        </w:r>
      </w:ins>
      <w:ins w:id="118" w:author="Huawei" w:date="2023-07-25T20:17:00Z">
        <w:r w:rsidR="008A11B1">
          <w:rPr>
            <w:lang w:eastAsia="zh-CN"/>
          </w:rPr>
          <w:t xml:space="preserve"> (e.g.</w:t>
        </w:r>
      </w:ins>
      <w:ins w:id="119" w:author="Huawei" w:date="2023-07-25T20:19:00Z">
        <w:r w:rsidR="008A11B1">
          <w:rPr>
            <w:lang w:eastAsia="zh-CN"/>
          </w:rPr>
          <w:t xml:space="preserve">, </w:t>
        </w:r>
      </w:ins>
      <w:ins w:id="120" w:author="Huawei" w:date="2023-07-25T20:18:00Z">
        <w:r w:rsidR="008A11B1" w:rsidRPr="00215D3C">
          <w:t>OperationSucceeded</w:t>
        </w:r>
      </w:ins>
      <w:ins w:id="121" w:author="Huawei" w:date="2023-07-25T20:19:00Z">
        <w:r w:rsidR="008A11B1">
          <w:t xml:space="preserve"> or</w:t>
        </w:r>
      </w:ins>
      <w:ins w:id="122" w:author="Huawei" w:date="2023-07-25T20:18:00Z">
        <w:r w:rsidR="008A11B1" w:rsidRPr="00215D3C">
          <w:t xml:space="preserve"> OperationFailed</w:t>
        </w:r>
        <w:r w:rsidR="008A11B1">
          <w:rPr>
            <w:lang w:eastAsia="zh-CN"/>
          </w:rPr>
          <w:t xml:space="preserve">) and </w:t>
        </w:r>
      </w:ins>
      <w:ins w:id="123" w:author="Huawei" w:date="2023-07-25T19:30:00Z">
        <w:r>
          <w:rPr>
            <w:lang w:eastAsia="zh-CN"/>
          </w:rPr>
          <w:t xml:space="preserve">the </w:t>
        </w:r>
      </w:ins>
      <w:ins w:id="124" w:author="Huawei" w:date="2023-07-25T19:35:00Z">
        <w:r>
          <w:rPr>
            <w:lang w:eastAsia="zh-CN"/>
          </w:rPr>
          <w:t>name/value pairs of MOIs’ attrib</w:t>
        </w:r>
      </w:ins>
      <w:ins w:id="125" w:author="Huawei" w:date="2023-07-25T19:36:00Z">
        <w:r>
          <w:rPr>
            <w:lang w:eastAsia="zh-CN"/>
          </w:rPr>
          <w:t>utes</w:t>
        </w:r>
      </w:ins>
      <w:ins w:id="126" w:author="Huawei" w:date="2023-07-25T20:20:00Z">
        <w:r w:rsidR="008A11B1">
          <w:rPr>
            <w:lang w:eastAsia="zh-CN"/>
          </w:rPr>
          <w:t xml:space="preserve"> to access control MnS producer. The name/value pairs of MOIs’ attributes, </w:t>
        </w:r>
      </w:ins>
      <w:ins w:id="127" w:author="Huawei" w:date="2023-07-25T19:36:00Z">
        <w:r>
          <w:rPr>
            <w:lang w:eastAsia="zh-CN"/>
          </w:rPr>
          <w:t>as tenant context</w:t>
        </w:r>
      </w:ins>
      <w:ins w:id="128" w:author="Huawei" w:date="2023-07-25T19:38:00Z">
        <w:r w:rsidR="00C66CFF">
          <w:rPr>
            <w:lang w:eastAsia="zh-CN"/>
          </w:rPr>
          <w:t xml:space="preserve">, include </w:t>
        </w:r>
      </w:ins>
      <w:ins w:id="129" w:author="Huawei" w:date="2023-07-25T19:40:00Z">
        <w:r w:rsidR="00C66CFF">
          <w:rPr>
            <w:lang w:eastAsia="zh-CN"/>
          </w:rPr>
          <w:t>the identifier</w:t>
        </w:r>
      </w:ins>
      <w:ins w:id="130" w:author="Huawei" w:date="2023-07-25T19:41:00Z">
        <w:r w:rsidR="00C66CFF">
          <w:rPr>
            <w:lang w:eastAsia="zh-CN"/>
          </w:rPr>
          <w:t xml:space="preserve"> of tenant, </w:t>
        </w:r>
      </w:ins>
      <w:ins w:id="131" w:author="Huawei" w:date="2023-07-25T20:12:00Z">
        <w:r w:rsidR="00EA399F">
          <w:rPr>
            <w:lang w:eastAsia="zh-CN"/>
          </w:rPr>
          <w:t xml:space="preserve">credential, </w:t>
        </w:r>
      </w:ins>
      <w:ins w:id="132" w:author="Huawei" w:date="2023-07-25T19:42:00Z">
        <w:r w:rsidR="00C66CFF">
          <w:rPr>
            <w:lang w:eastAsia="zh-CN"/>
          </w:rPr>
          <w:t xml:space="preserve">permitted </w:t>
        </w:r>
      </w:ins>
      <w:ins w:id="133" w:author="Huawei" w:date="2023-07-25T19:43:00Z">
        <w:r w:rsidR="00C66CFF">
          <w:rPr>
            <w:lang w:eastAsia="zh-CN"/>
          </w:rPr>
          <w:t>MnSs</w:t>
        </w:r>
      </w:ins>
      <w:ins w:id="134" w:author="Huawei" w:date="2023-07-25T19:40:00Z">
        <w:r w:rsidR="00C66CFF">
          <w:rPr>
            <w:lang w:eastAsia="zh-CN"/>
          </w:rPr>
          <w:t xml:space="preserve">, </w:t>
        </w:r>
      </w:ins>
      <w:ins w:id="135" w:author="Huawei" w:date="2023-07-25T19:43:00Z">
        <w:r w:rsidR="00C66CFF">
          <w:rPr>
            <w:lang w:eastAsia="zh-CN"/>
          </w:rPr>
          <w:t xml:space="preserve">etc. </w:t>
        </w:r>
      </w:ins>
    </w:p>
    <w:p w14:paraId="30F93181" w14:textId="2889F600" w:rsidR="00B42442" w:rsidRDefault="00B42442" w:rsidP="008A11B1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2365" w14:paraId="10946C88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DB7E98" w14:textId="77777777" w:rsidR="00F72365" w:rsidRDefault="00F72365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7136495" w14:textId="77777777" w:rsidR="00F72365" w:rsidRPr="005C4D6E" w:rsidRDefault="00F72365" w:rsidP="00F72365">
      <w:pPr>
        <w:pStyle w:val="Heading8"/>
      </w:pPr>
      <w:bookmarkStart w:id="136" w:name="_Toc95144328"/>
      <w:bookmarkStart w:id="137" w:name="_Toc138162545"/>
      <w:r w:rsidRPr="005C4D6E">
        <w:lastRenderedPageBreak/>
        <w:t>Annex B (informative):</w:t>
      </w:r>
      <w:r w:rsidRPr="005C4D6E">
        <w:br/>
        <w:t>Plant UML source code</w:t>
      </w:r>
      <w:bookmarkEnd w:id="136"/>
      <w:bookmarkEnd w:id="137"/>
    </w:p>
    <w:p w14:paraId="6645608B" w14:textId="512C764A" w:rsidR="00F72365" w:rsidRDefault="00F72365" w:rsidP="00F72365">
      <w:pPr>
        <w:pStyle w:val="Heading2"/>
        <w:rPr>
          <w:ins w:id="138" w:author="Huawei" w:date="2023-07-29T12:05:00Z"/>
        </w:rPr>
      </w:pPr>
      <w:ins w:id="139" w:author="Huawei" w:date="2023-07-29T12:04:00Z">
        <w:r w:rsidRPr="005C4D6E">
          <w:t>B.</w:t>
        </w:r>
      </w:ins>
      <w:ins w:id="140" w:author="Huawei" w:date="2023-07-29T14:05:00Z">
        <w:r w:rsidR="00584F93">
          <w:t>y</w:t>
        </w:r>
      </w:ins>
      <w:ins w:id="141" w:author="Huawei" w:date="2023-07-29T12:04:00Z">
        <w:r w:rsidRPr="005C4D6E">
          <w:tab/>
          <w:t>Proced</w:t>
        </w:r>
      </w:ins>
      <w:ins w:id="142" w:author="Huawei" w:date="2023-07-29T12:05:00Z">
        <w:r>
          <w:t>ure for management of tenant</w:t>
        </w:r>
      </w:ins>
    </w:p>
    <w:p w14:paraId="7F2E576C" w14:textId="477EEAF6" w:rsidR="00F72365" w:rsidRPr="005C4D6E" w:rsidRDefault="00F72365" w:rsidP="00F72365">
      <w:pPr>
        <w:rPr>
          <w:ins w:id="143" w:author="Huawei" w:date="2023-07-29T12:05:00Z"/>
        </w:rPr>
      </w:pPr>
      <w:ins w:id="144" w:author="Huawei" w:date="2023-07-29T12:05:00Z">
        <w:r w:rsidRPr="005C4D6E">
          <w:t>The following PlantUML source code is used to describe the procedure</w:t>
        </w:r>
      </w:ins>
      <w:ins w:id="145" w:author="Huawei" w:date="2023-08-07T15:09:00Z">
        <w:r w:rsidR="0092402A">
          <w:t xml:space="preserve"> of </w:t>
        </w:r>
        <w:r w:rsidR="0092402A" w:rsidRPr="0092402A">
          <w:t>management of the tenant</w:t>
        </w:r>
      </w:ins>
      <w:ins w:id="146" w:author="Huawei" w:date="2023-07-29T12:05:00Z">
        <w:r w:rsidRPr="005C4D6E">
          <w:t>, as depicted by Figure 6.</w:t>
        </w:r>
        <w:r>
          <w:t>1</w:t>
        </w:r>
        <w:r w:rsidRPr="005C4D6E">
          <w:t>.</w:t>
        </w:r>
        <w:r>
          <w:t>x</w:t>
        </w:r>
        <w:r w:rsidRPr="005C4D6E">
          <w:t>-1:</w:t>
        </w:r>
      </w:ins>
    </w:p>
    <w:p w14:paraId="7E12824D" w14:textId="77777777" w:rsidR="001D18C7" w:rsidRPr="001D18C7" w:rsidRDefault="001D18C7" w:rsidP="001D18C7">
      <w:pPr>
        <w:pStyle w:val="PL"/>
        <w:overflowPunct w:val="0"/>
        <w:autoSpaceDE w:val="0"/>
        <w:autoSpaceDN w:val="0"/>
        <w:adjustRightInd w:val="0"/>
        <w:textAlignment w:val="baseline"/>
        <w:rPr>
          <w:ins w:id="147" w:author="Huawei" w:date="2023-08-02T15:11:00Z"/>
          <w:rFonts w:eastAsia="Times New Roman"/>
        </w:rPr>
      </w:pPr>
      <w:ins w:id="148" w:author="Huawei" w:date="2023-08-02T15:11:00Z">
        <w:r w:rsidRPr="001D18C7">
          <w:rPr>
            <w:rFonts w:eastAsia="Times New Roman"/>
          </w:rPr>
          <w:t>@startuml</w:t>
        </w:r>
      </w:ins>
    </w:p>
    <w:p w14:paraId="271DBA83" w14:textId="77777777" w:rsidR="001D18C7" w:rsidRPr="001D18C7" w:rsidRDefault="001D18C7" w:rsidP="001D18C7">
      <w:pPr>
        <w:pStyle w:val="PL"/>
        <w:overflowPunct w:val="0"/>
        <w:autoSpaceDE w:val="0"/>
        <w:autoSpaceDN w:val="0"/>
        <w:adjustRightInd w:val="0"/>
        <w:textAlignment w:val="baseline"/>
        <w:rPr>
          <w:ins w:id="149" w:author="Huawei" w:date="2023-08-02T15:11:00Z"/>
          <w:rFonts w:eastAsia="Times New Roman"/>
        </w:rPr>
      </w:pPr>
      <w:ins w:id="150" w:author="Huawei" w:date="2023-08-02T15:11:00Z">
        <w:r w:rsidRPr="001D18C7">
          <w:rPr>
            <w:rFonts w:eastAsia="Times New Roman"/>
          </w:rPr>
          <w:t>skinparam NoteBackgroundColor White</w:t>
        </w:r>
      </w:ins>
    </w:p>
    <w:p w14:paraId="3A88F4DA" w14:textId="3B431F4A" w:rsidR="001D18C7" w:rsidRPr="001D18C7" w:rsidRDefault="001D18C7" w:rsidP="001D18C7">
      <w:pPr>
        <w:pStyle w:val="PL"/>
        <w:overflowPunct w:val="0"/>
        <w:autoSpaceDE w:val="0"/>
        <w:autoSpaceDN w:val="0"/>
        <w:adjustRightInd w:val="0"/>
        <w:textAlignment w:val="baseline"/>
        <w:rPr>
          <w:ins w:id="151" w:author="Huawei" w:date="2023-08-02T15:11:00Z"/>
          <w:rFonts w:eastAsia="Times New Roman"/>
        </w:rPr>
      </w:pPr>
      <w:ins w:id="152" w:author="Huawei" w:date="2023-08-02T15:11:00Z">
        <w:r w:rsidRPr="001D18C7">
          <w:rPr>
            <w:rFonts w:eastAsia="Times New Roman"/>
          </w:rPr>
          <w:t xml:space="preserve">participant "Provisioning </w:t>
        </w:r>
        <w:r w:rsidR="00594FF7" w:rsidRPr="001D18C7">
          <w:rPr>
            <w:rFonts w:eastAsia="Times New Roman"/>
          </w:rPr>
          <w:t xml:space="preserve">MnS </w:t>
        </w:r>
        <w:r w:rsidRPr="001D18C7">
          <w:rPr>
            <w:rFonts w:eastAsia="Times New Roman"/>
          </w:rPr>
          <w:t>Consumer" as cmer</w:t>
        </w:r>
      </w:ins>
    </w:p>
    <w:p w14:paraId="3326310E" w14:textId="000A2247" w:rsidR="001D18C7" w:rsidRPr="001D18C7" w:rsidRDefault="001D18C7" w:rsidP="001D18C7">
      <w:pPr>
        <w:pStyle w:val="PL"/>
        <w:overflowPunct w:val="0"/>
        <w:autoSpaceDE w:val="0"/>
        <w:autoSpaceDN w:val="0"/>
        <w:adjustRightInd w:val="0"/>
        <w:textAlignment w:val="baseline"/>
        <w:rPr>
          <w:ins w:id="153" w:author="Huawei" w:date="2023-08-02T15:11:00Z"/>
          <w:rFonts w:eastAsia="Times New Roman"/>
        </w:rPr>
      </w:pPr>
      <w:ins w:id="154" w:author="Huawei" w:date="2023-08-02T15:11:00Z">
        <w:r w:rsidRPr="001D18C7">
          <w:rPr>
            <w:rFonts w:eastAsia="Times New Roman"/>
          </w:rPr>
          <w:t xml:space="preserve">participant "Provisioning </w:t>
        </w:r>
        <w:r w:rsidR="00594FF7" w:rsidRPr="001D18C7">
          <w:rPr>
            <w:rFonts w:eastAsia="Times New Roman"/>
          </w:rPr>
          <w:t xml:space="preserve">MnS </w:t>
        </w:r>
        <w:r w:rsidRPr="001D18C7">
          <w:rPr>
            <w:rFonts w:eastAsia="Times New Roman"/>
          </w:rPr>
          <w:t>Producer" as prov</w:t>
        </w:r>
      </w:ins>
    </w:p>
    <w:p w14:paraId="5B34A21A" w14:textId="77777777" w:rsidR="001D18C7" w:rsidRPr="001D18C7" w:rsidRDefault="001D18C7" w:rsidP="001D18C7">
      <w:pPr>
        <w:pStyle w:val="PL"/>
        <w:overflowPunct w:val="0"/>
        <w:autoSpaceDE w:val="0"/>
        <w:autoSpaceDN w:val="0"/>
        <w:adjustRightInd w:val="0"/>
        <w:textAlignment w:val="baseline"/>
        <w:rPr>
          <w:ins w:id="155" w:author="Huawei" w:date="2023-08-02T15:11:00Z"/>
          <w:rFonts w:eastAsia="Times New Roman"/>
        </w:rPr>
      </w:pPr>
    </w:p>
    <w:p w14:paraId="0D3BAC3F" w14:textId="77777777" w:rsidR="001D18C7" w:rsidRPr="001D18C7" w:rsidRDefault="001D18C7" w:rsidP="001D18C7">
      <w:pPr>
        <w:pStyle w:val="PL"/>
        <w:overflowPunct w:val="0"/>
        <w:autoSpaceDE w:val="0"/>
        <w:autoSpaceDN w:val="0"/>
        <w:adjustRightInd w:val="0"/>
        <w:textAlignment w:val="baseline"/>
        <w:rPr>
          <w:ins w:id="156" w:author="Huawei" w:date="2023-08-02T15:11:00Z"/>
          <w:rFonts w:eastAsia="Times New Roman"/>
        </w:rPr>
      </w:pPr>
      <w:ins w:id="157" w:author="Huawei" w:date="2023-08-02T15:11:00Z">
        <w:r w:rsidRPr="001D18C7">
          <w:rPr>
            <w:rFonts w:eastAsia="Times New Roman"/>
          </w:rPr>
          <w:t>rnote over cmer</w:t>
        </w:r>
      </w:ins>
    </w:p>
    <w:p w14:paraId="454B9679" w14:textId="77777777" w:rsidR="001D18C7" w:rsidRPr="001D18C7" w:rsidRDefault="001D18C7" w:rsidP="001D18C7">
      <w:pPr>
        <w:pStyle w:val="PL"/>
        <w:overflowPunct w:val="0"/>
        <w:autoSpaceDE w:val="0"/>
        <w:autoSpaceDN w:val="0"/>
        <w:adjustRightInd w:val="0"/>
        <w:textAlignment w:val="baseline"/>
        <w:rPr>
          <w:ins w:id="158" w:author="Huawei" w:date="2023-08-02T15:11:00Z"/>
          <w:rFonts w:eastAsia="Times New Roman"/>
        </w:rPr>
      </w:pPr>
      <w:ins w:id="159" w:author="Huawei" w:date="2023-08-02T15:11:00Z">
        <w:r w:rsidRPr="001D18C7">
          <w:rPr>
            <w:rFonts w:eastAsia="Times New Roman"/>
          </w:rPr>
          <w:t>1.Identify the management capabilities</w:t>
        </w:r>
      </w:ins>
    </w:p>
    <w:p w14:paraId="7FD87286" w14:textId="77777777" w:rsidR="001D18C7" w:rsidRPr="001D18C7" w:rsidRDefault="001D18C7" w:rsidP="001D18C7">
      <w:pPr>
        <w:pStyle w:val="PL"/>
        <w:overflowPunct w:val="0"/>
        <w:autoSpaceDE w:val="0"/>
        <w:autoSpaceDN w:val="0"/>
        <w:adjustRightInd w:val="0"/>
        <w:textAlignment w:val="baseline"/>
        <w:rPr>
          <w:ins w:id="160" w:author="Huawei" w:date="2023-08-02T15:11:00Z"/>
          <w:rFonts w:eastAsia="Times New Roman"/>
        </w:rPr>
      </w:pPr>
      <w:ins w:id="161" w:author="Huawei" w:date="2023-08-02T15:11:00Z">
        <w:r w:rsidRPr="001D18C7">
          <w:rPr>
            <w:rFonts w:eastAsia="Times New Roman"/>
          </w:rPr>
          <w:t>that can be consumed by the tenant</w:t>
        </w:r>
      </w:ins>
    </w:p>
    <w:p w14:paraId="2DAE8554" w14:textId="77777777" w:rsidR="001D18C7" w:rsidRPr="001D18C7" w:rsidRDefault="001D18C7" w:rsidP="001D18C7">
      <w:pPr>
        <w:pStyle w:val="PL"/>
        <w:overflowPunct w:val="0"/>
        <w:autoSpaceDE w:val="0"/>
        <w:autoSpaceDN w:val="0"/>
        <w:adjustRightInd w:val="0"/>
        <w:textAlignment w:val="baseline"/>
        <w:rPr>
          <w:ins w:id="162" w:author="Huawei" w:date="2023-08-02T15:11:00Z"/>
          <w:rFonts w:eastAsia="Times New Roman"/>
        </w:rPr>
      </w:pPr>
      <w:ins w:id="163" w:author="Huawei" w:date="2023-08-02T15:11:00Z">
        <w:r w:rsidRPr="001D18C7">
          <w:rPr>
            <w:rFonts w:eastAsia="Times New Roman"/>
          </w:rPr>
          <w:t>endrnote</w:t>
        </w:r>
      </w:ins>
    </w:p>
    <w:p w14:paraId="1B3DAABB" w14:textId="77777777" w:rsidR="001D18C7" w:rsidRPr="001D18C7" w:rsidRDefault="001D18C7" w:rsidP="001D18C7">
      <w:pPr>
        <w:pStyle w:val="PL"/>
        <w:overflowPunct w:val="0"/>
        <w:autoSpaceDE w:val="0"/>
        <w:autoSpaceDN w:val="0"/>
        <w:adjustRightInd w:val="0"/>
        <w:textAlignment w:val="baseline"/>
        <w:rPr>
          <w:ins w:id="164" w:author="Huawei" w:date="2023-08-02T15:11:00Z"/>
          <w:rFonts w:eastAsia="Times New Roman"/>
        </w:rPr>
      </w:pPr>
      <w:ins w:id="165" w:author="Huawei" w:date="2023-08-02T15:11:00Z">
        <w:r w:rsidRPr="001D18C7">
          <w:rPr>
            <w:rFonts w:eastAsia="Times New Roman"/>
          </w:rPr>
          <w:t>cmer -&gt; prov: 2.create MOI for tenant management</w:t>
        </w:r>
      </w:ins>
    </w:p>
    <w:p w14:paraId="27CB78CA" w14:textId="77777777" w:rsidR="001D18C7" w:rsidRPr="001D18C7" w:rsidRDefault="001D18C7" w:rsidP="001D18C7">
      <w:pPr>
        <w:pStyle w:val="PL"/>
        <w:overflowPunct w:val="0"/>
        <w:autoSpaceDE w:val="0"/>
        <w:autoSpaceDN w:val="0"/>
        <w:adjustRightInd w:val="0"/>
        <w:textAlignment w:val="baseline"/>
        <w:rPr>
          <w:ins w:id="166" w:author="Huawei" w:date="2023-08-02T15:11:00Z"/>
          <w:rFonts w:eastAsia="Times New Roman"/>
        </w:rPr>
      </w:pPr>
      <w:ins w:id="167" w:author="Huawei" w:date="2023-08-02T15:11:00Z">
        <w:r w:rsidRPr="001D18C7">
          <w:rPr>
            <w:rFonts w:eastAsia="Times New Roman"/>
          </w:rPr>
          <w:t>prov -&gt; prov: 3.execute the request</w:t>
        </w:r>
      </w:ins>
    </w:p>
    <w:p w14:paraId="43E5A158" w14:textId="77777777" w:rsidR="001D18C7" w:rsidRPr="001D18C7" w:rsidRDefault="001D18C7" w:rsidP="001D18C7">
      <w:pPr>
        <w:pStyle w:val="PL"/>
        <w:overflowPunct w:val="0"/>
        <w:autoSpaceDE w:val="0"/>
        <w:autoSpaceDN w:val="0"/>
        <w:adjustRightInd w:val="0"/>
        <w:textAlignment w:val="baseline"/>
        <w:rPr>
          <w:ins w:id="168" w:author="Huawei" w:date="2023-08-02T15:11:00Z"/>
          <w:rFonts w:eastAsia="Times New Roman"/>
        </w:rPr>
      </w:pPr>
      <w:ins w:id="169" w:author="Huawei" w:date="2023-08-02T15:11:00Z">
        <w:r w:rsidRPr="001D18C7">
          <w:rPr>
            <w:rFonts w:eastAsia="Times New Roman"/>
          </w:rPr>
          <w:t>prov -&gt; cmer: 4.return MOI creation results</w:t>
        </w:r>
      </w:ins>
    </w:p>
    <w:p w14:paraId="5B6B7D24" w14:textId="77777777" w:rsidR="001D18C7" w:rsidRPr="001D18C7" w:rsidRDefault="001D18C7" w:rsidP="001D18C7">
      <w:pPr>
        <w:pStyle w:val="PL"/>
        <w:overflowPunct w:val="0"/>
        <w:autoSpaceDE w:val="0"/>
        <w:autoSpaceDN w:val="0"/>
        <w:adjustRightInd w:val="0"/>
        <w:textAlignment w:val="baseline"/>
        <w:rPr>
          <w:ins w:id="170" w:author="Huawei" w:date="2023-08-02T15:11:00Z"/>
          <w:rFonts w:eastAsia="Times New Roman"/>
        </w:rPr>
      </w:pPr>
    </w:p>
    <w:p w14:paraId="2F400FDB" w14:textId="47768128" w:rsidR="001D18C7" w:rsidRDefault="001D18C7" w:rsidP="001D18C7">
      <w:pPr>
        <w:pStyle w:val="PL"/>
        <w:overflowPunct w:val="0"/>
        <w:autoSpaceDE w:val="0"/>
        <w:autoSpaceDN w:val="0"/>
        <w:adjustRightInd w:val="0"/>
        <w:textAlignment w:val="baseline"/>
        <w:rPr>
          <w:ins w:id="171" w:author="Huawei" w:date="2023-08-07T15:08:00Z"/>
          <w:rFonts w:eastAsia="Times New Roman"/>
        </w:rPr>
      </w:pPr>
      <w:ins w:id="172" w:author="Huawei" w:date="2023-08-02T15:11:00Z">
        <w:r w:rsidRPr="001D18C7">
          <w:rPr>
            <w:rFonts w:eastAsia="Times New Roman"/>
          </w:rPr>
          <w:t>@enduml</w:t>
        </w:r>
      </w:ins>
    </w:p>
    <w:p w14:paraId="3DF061F6" w14:textId="49EAEAFD" w:rsidR="0092402A" w:rsidRPr="0092402A" w:rsidRDefault="0092402A" w:rsidP="0092402A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E61" w14:paraId="5E885DB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2C5A13" w14:textId="7A4DF7FB" w:rsidR="00681E61" w:rsidRDefault="00252494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681E6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AB4A0A" w14:textId="77777777" w:rsidR="00B42442" w:rsidRPr="00B42442" w:rsidRDefault="00B42442" w:rsidP="00B42442">
      <w:pPr>
        <w:rPr>
          <w:lang w:eastAsia="zh-CN"/>
        </w:rPr>
      </w:pPr>
    </w:p>
    <w:sectPr w:rsidR="00B42442" w:rsidRPr="00B424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ADB41" w14:textId="77777777" w:rsidR="0015541B" w:rsidRDefault="0015541B">
      <w:r>
        <w:separator/>
      </w:r>
    </w:p>
  </w:endnote>
  <w:endnote w:type="continuationSeparator" w:id="0">
    <w:p w14:paraId="60A28394" w14:textId="77777777" w:rsidR="0015541B" w:rsidRDefault="00155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51FBC" w14:textId="77777777" w:rsidR="0015541B" w:rsidRDefault="0015541B">
      <w:r>
        <w:separator/>
      </w:r>
    </w:p>
  </w:footnote>
  <w:footnote w:type="continuationSeparator" w:id="0">
    <w:p w14:paraId="6CB89A9D" w14:textId="77777777" w:rsidR="0015541B" w:rsidRDefault="00155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A07796D"/>
    <w:multiLevelType w:val="hybridMultilevel"/>
    <w:tmpl w:val="52FC0E8E"/>
    <w:lvl w:ilvl="0" w:tplc="F48C3C34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7A4B83"/>
    <w:multiLevelType w:val="hybridMultilevel"/>
    <w:tmpl w:val="9050D10C"/>
    <w:lvl w:ilvl="0" w:tplc="83E0879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E14738D"/>
    <w:multiLevelType w:val="hybridMultilevel"/>
    <w:tmpl w:val="C7B4F4CE"/>
    <w:lvl w:ilvl="0" w:tplc="B75A7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7D5"/>
    <w:rsid w:val="00022E4A"/>
    <w:rsid w:val="0002662D"/>
    <w:rsid w:val="000645AE"/>
    <w:rsid w:val="000A6394"/>
    <w:rsid w:val="000B7FED"/>
    <w:rsid w:val="000C038A"/>
    <w:rsid w:val="000C6598"/>
    <w:rsid w:val="000D44B3"/>
    <w:rsid w:val="000E014D"/>
    <w:rsid w:val="000E2A0B"/>
    <w:rsid w:val="000F2437"/>
    <w:rsid w:val="0011208D"/>
    <w:rsid w:val="001226A6"/>
    <w:rsid w:val="00144411"/>
    <w:rsid w:val="00145D43"/>
    <w:rsid w:val="0015541B"/>
    <w:rsid w:val="0016216B"/>
    <w:rsid w:val="001642FB"/>
    <w:rsid w:val="00167DB6"/>
    <w:rsid w:val="001845C8"/>
    <w:rsid w:val="00192C46"/>
    <w:rsid w:val="001A0618"/>
    <w:rsid w:val="001A08B3"/>
    <w:rsid w:val="001A4A8A"/>
    <w:rsid w:val="001A7B60"/>
    <w:rsid w:val="001B52F0"/>
    <w:rsid w:val="001B7A65"/>
    <w:rsid w:val="001D18C7"/>
    <w:rsid w:val="001E293E"/>
    <w:rsid w:val="001E41F3"/>
    <w:rsid w:val="001E4D09"/>
    <w:rsid w:val="001E548E"/>
    <w:rsid w:val="001F00BD"/>
    <w:rsid w:val="002268A1"/>
    <w:rsid w:val="00252494"/>
    <w:rsid w:val="0026004D"/>
    <w:rsid w:val="002640DD"/>
    <w:rsid w:val="00275D12"/>
    <w:rsid w:val="00284FEB"/>
    <w:rsid w:val="002860C4"/>
    <w:rsid w:val="002B5741"/>
    <w:rsid w:val="002B791F"/>
    <w:rsid w:val="002E472E"/>
    <w:rsid w:val="002F5BEA"/>
    <w:rsid w:val="00305409"/>
    <w:rsid w:val="00323D87"/>
    <w:rsid w:val="00340A01"/>
    <w:rsid w:val="0034108E"/>
    <w:rsid w:val="003609EF"/>
    <w:rsid w:val="0036231A"/>
    <w:rsid w:val="00374DD4"/>
    <w:rsid w:val="003A49CB"/>
    <w:rsid w:val="003C4381"/>
    <w:rsid w:val="003E1A36"/>
    <w:rsid w:val="003E3A69"/>
    <w:rsid w:val="003F0B2D"/>
    <w:rsid w:val="00410371"/>
    <w:rsid w:val="004242F1"/>
    <w:rsid w:val="0043625B"/>
    <w:rsid w:val="00484FB9"/>
    <w:rsid w:val="004863F8"/>
    <w:rsid w:val="004967F4"/>
    <w:rsid w:val="004971E4"/>
    <w:rsid w:val="004A52C6"/>
    <w:rsid w:val="004B4019"/>
    <w:rsid w:val="004B75B7"/>
    <w:rsid w:val="004D1D31"/>
    <w:rsid w:val="005009D9"/>
    <w:rsid w:val="0051580D"/>
    <w:rsid w:val="00547111"/>
    <w:rsid w:val="00552668"/>
    <w:rsid w:val="00565467"/>
    <w:rsid w:val="005658F2"/>
    <w:rsid w:val="00584F93"/>
    <w:rsid w:val="00592D74"/>
    <w:rsid w:val="00594FF7"/>
    <w:rsid w:val="00595673"/>
    <w:rsid w:val="005C2581"/>
    <w:rsid w:val="005C4F45"/>
    <w:rsid w:val="005D6EAF"/>
    <w:rsid w:val="005E1FA1"/>
    <w:rsid w:val="005E2C44"/>
    <w:rsid w:val="00621188"/>
    <w:rsid w:val="006257ED"/>
    <w:rsid w:val="0063669A"/>
    <w:rsid w:val="0065536E"/>
    <w:rsid w:val="00665C47"/>
    <w:rsid w:val="006755AA"/>
    <w:rsid w:val="00681E61"/>
    <w:rsid w:val="0068622F"/>
    <w:rsid w:val="00686468"/>
    <w:rsid w:val="00695808"/>
    <w:rsid w:val="006B46FB"/>
    <w:rsid w:val="006B7E23"/>
    <w:rsid w:val="006D3D62"/>
    <w:rsid w:val="006D4516"/>
    <w:rsid w:val="006D5336"/>
    <w:rsid w:val="006E21FB"/>
    <w:rsid w:val="006F7030"/>
    <w:rsid w:val="00770AA5"/>
    <w:rsid w:val="00774CC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330"/>
    <w:rsid w:val="00880A55"/>
    <w:rsid w:val="008863B9"/>
    <w:rsid w:val="008A11B1"/>
    <w:rsid w:val="008A45A6"/>
    <w:rsid w:val="008B4837"/>
    <w:rsid w:val="008B7764"/>
    <w:rsid w:val="008D39FE"/>
    <w:rsid w:val="008F3789"/>
    <w:rsid w:val="008F686C"/>
    <w:rsid w:val="009148DE"/>
    <w:rsid w:val="0092402A"/>
    <w:rsid w:val="00934FA2"/>
    <w:rsid w:val="00941E30"/>
    <w:rsid w:val="00952AD5"/>
    <w:rsid w:val="009777D9"/>
    <w:rsid w:val="00981145"/>
    <w:rsid w:val="00991B88"/>
    <w:rsid w:val="009A5753"/>
    <w:rsid w:val="009A579D"/>
    <w:rsid w:val="009C6612"/>
    <w:rsid w:val="009E3297"/>
    <w:rsid w:val="009F1C6C"/>
    <w:rsid w:val="009F734F"/>
    <w:rsid w:val="00A1069F"/>
    <w:rsid w:val="00A246B6"/>
    <w:rsid w:val="00A42CCA"/>
    <w:rsid w:val="00A47E70"/>
    <w:rsid w:val="00A50CF0"/>
    <w:rsid w:val="00A7660E"/>
    <w:rsid w:val="00A7671C"/>
    <w:rsid w:val="00AA2CBC"/>
    <w:rsid w:val="00AC5820"/>
    <w:rsid w:val="00AC6362"/>
    <w:rsid w:val="00AD1CD8"/>
    <w:rsid w:val="00AE5DD8"/>
    <w:rsid w:val="00AF53B4"/>
    <w:rsid w:val="00B13F88"/>
    <w:rsid w:val="00B258BB"/>
    <w:rsid w:val="00B3133E"/>
    <w:rsid w:val="00B42442"/>
    <w:rsid w:val="00B57222"/>
    <w:rsid w:val="00B67B97"/>
    <w:rsid w:val="00B722D8"/>
    <w:rsid w:val="00B968C8"/>
    <w:rsid w:val="00BA3EC5"/>
    <w:rsid w:val="00BA51D9"/>
    <w:rsid w:val="00BB5DFC"/>
    <w:rsid w:val="00BB6BE0"/>
    <w:rsid w:val="00BD279D"/>
    <w:rsid w:val="00BD6BB8"/>
    <w:rsid w:val="00BF27A2"/>
    <w:rsid w:val="00C12D8A"/>
    <w:rsid w:val="00C3271A"/>
    <w:rsid w:val="00C66BA2"/>
    <w:rsid w:val="00C66CFF"/>
    <w:rsid w:val="00C7067F"/>
    <w:rsid w:val="00C95985"/>
    <w:rsid w:val="00CC5026"/>
    <w:rsid w:val="00CC68D0"/>
    <w:rsid w:val="00CD7720"/>
    <w:rsid w:val="00CF5C18"/>
    <w:rsid w:val="00D03F9A"/>
    <w:rsid w:val="00D06D51"/>
    <w:rsid w:val="00D24991"/>
    <w:rsid w:val="00D50255"/>
    <w:rsid w:val="00D66520"/>
    <w:rsid w:val="00DE34CF"/>
    <w:rsid w:val="00DF579D"/>
    <w:rsid w:val="00E054E2"/>
    <w:rsid w:val="00E11627"/>
    <w:rsid w:val="00E13F3D"/>
    <w:rsid w:val="00E34898"/>
    <w:rsid w:val="00E623F2"/>
    <w:rsid w:val="00E6774C"/>
    <w:rsid w:val="00EA0065"/>
    <w:rsid w:val="00EA399F"/>
    <w:rsid w:val="00EB09B7"/>
    <w:rsid w:val="00EE7D7C"/>
    <w:rsid w:val="00EF1BCD"/>
    <w:rsid w:val="00EF4111"/>
    <w:rsid w:val="00F01566"/>
    <w:rsid w:val="00F25D98"/>
    <w:rsid w:val="00F300FB"/>
    <w:rsid w:val="00F53069"/>
    <w:rsid w:val="00F56D89"/>
    <w:rsid w:val="00F72365"/>
    <w:rsid w:val="00F7564C"/>
    <w:rsid w:val="00FB6386"/>
    <w:rsid w:val="00FC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B424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244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681E6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1E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291BF-4A99-4ED5-8C6F-5BF63E957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1145</Words>
  <Characters>6532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2023-08-11T02:57:00Z</dcterms:created>
  <dcterms:modified xsi:type="dcterms:W3CDTF">2023-08-11T03:10:00Z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(3)UhIp/8aQ0SlA/Y9u4QjK9sWBURr6DDD2eKg4A3tHZixpBzRe13YcAqdG3UnLZv2i5F98G0/U
Rq3AzEVWmYx2l+mWaBJMGFmXp2N6LGavgoJ897Ttm9V4KFLoDAu/s7ew/xeXHPjpqVJSrrmy
v0cAhSgfdn/Ki4Ai03zWYMEfqNSG5lOx6HA5HQqseJIWtogSh5+8xE+SxOAAvK/QIn5nq0LJ
81YcS4Sz2Zpo4tGGWJ</vt:lpwstr>
  </property>
  <property fmtid="{D5CDD505-2E9C-101B-9397-08002B2CF9AE}" pid="22" name="_2015_ms_pID_7253431">
    <vt:lpwstr>gKn2+HmQKzfyMiKS00O95BWQsBoGxtDbC0qoDYQKjPE37pvfvy+bsw
PAIrXbhl1KCNP1Bhjg8xBTvnht23arfMGohrAyBKiZ12ghZVpwirjAGp6+ngPzQ4QZHtR7pi
tjZVX8ToRE7Mh83NOwZTH/+lehPnLGPeCNysrhixiPI0nPOWFHdJIFnIq2oBY6tnLZF7AmBG
93B9GXsZK5SFb99dPXCc6nkw8m/cSuwkAboV</vt:lpwstr>
  </property>
  <property fmtid="{D5CDD505-2E9C-101B-9397-08002B2CF9AE}" pid="23" name="_2015_ms_pID_7253432">
    <vt:lpwstr>e+Eq2YpmMv3UElFybZ9ZID4=</vt:lpwstr>
  </property>
</Properties>
</file>